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15ED6EB5"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013180">
        <w:rPr>
          <w:b/>
          <w:noProof/>
          <w:sz w:val="24"/>
        </w:rPr>
        <w:t>0053</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1AC5F" w:rsidR="001E41F3" w:rsidRPr="00410371" w:rsidRDefault="00EF6376" w:rsidP="00B51CE6">
            <w:pPr>
              <w:pStyle w:val="CRCoverPage"/>
              <w:spacing w:after="0"/>
              <w:jc w:val="right"/>
              <w:rPr>
                <w:b/>
                <w:noProof/>
                <w:sz w:val="28"/>
              </w:rPr>
            </w:pPr>
            <w:r>
              <w:rPr>
                <w:b/>
                <w:noProof/>
                <w:sz w:val="28"/>
              </w:rPr>
              <w:t>29.</w:t>
            </w:r>
            <w:r w:rsidR="00156A27">
              <w:rPr>
                <w:b/>
                <w:noProof/>
                <w:sz w:val="28"/>
              </w:rPr>
              <w:t>5</w:t>
            </w:r>
            <w:r w:rsidR="00D26CD4">
              <w:rPr>
                <w:b/>
                <w:noProof/>
                <w:sz w:val="28"/>
              </w:rPr>
              <w:t>0</w:t>
            </w:r>
            <w:r w:rsidR="00B51C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E7962" w:rsidR="001E41F3" w:rsidRPr="00410371" w:rsidRDefault="00013180" w:rsidP="00013180">
            <w:pPr>
              <w:pStyle w:val="CRCoverPage"/>
              <w:spacing w:after="0"/>
              <w:rPr>
                <w:noProof/>
              </w:rPr>
            </w:pPr>
            <w:bookmarkStart w:id="0" w:name="_GoBack"/>
            <w:bookmarkEnd w:id="0"/>
            <w:r>
              <w:rPr>
                <w:b/>
                <w:noProof/>
                <w:sz w:val="28"/>
                <w:lang w:eastAsia="zh-CN"/>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92D21" w:rsidR="001E41F3" w:rsidRDefault="00412D7C" w:rsidP="00AE5564">
            <w:pPr>
              <w:pStyle w:val="CRCoverPage"/>
              <w:spacing w:after="0"/>
              <w:ind w:left="100"/>
              <w:rPr>
                <w:noProof/>
              </w:rPr>
            </w:pPr>
            <w:r>
              <w:rPr>
                <w:lang w:eastAsia="zh-CN"/>
              </w:rPr>
              <w:t>C</w:t>
            </w:r>
            <w:r w:rsidR="00AE5564">
              <w:rPr>
                <w:lang w:eastAsia="zh-CN"/>
              </w:rPr>
              <w:t>orrection</w:t>
            </w:r>
            <w:r>
              <w:rPr>
                <w:lang w:eastAsia="zh-CN"/>
              </w:rPr>
              <w:t xml:space="preserve"> on IAB</w:t>
            </w:r>
            <w:r w:rsidR="00295856">
              <w:rPr>
                <w:lang w:eastAsia="zh-CN"/>
              </w:rPr>
              <w:t>/MBSR</w:t>
            </w:r>
            <w:r>
              <w:rPr>
                <w:lang w:eastAsia="zh-CN"/>
              </w:rPr>
              <w:t xml:space="preserve"> Operation Allowed Indication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C98E" w:rsidR="001E41F3" w:rsidRDefault="00E67A24" w:rsidP="00E67A24">
            <w:pPr>
              <w:pStyle w:val="CRCoverPage"/>
              <w:spacing w:after="0"/>
              <w:ind w:left="100"/>
              <w:rPr>
                <w:noProof/>
              </w:rPr>
            </w:pPr>
            <w:r>
              <w:rPr>
                <w:rFonts w:cs="Arial"/>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72CC" w:rsidR="001E41F3" w:rsidRDefault="008F3479"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9C5A7" w14:textId="1A2F68BF" w:rsidR="00255F56" w:rsidRDefault="00255F56" w:rsidP="0057634C">
            <w:pPr>
              <w:pStyle w:val="CRCoverPage"/>
              <w:spacing w:after="0"/>
              <w:ind w:left="100"/>
              <w:rPr>
                <w:lang w:eastAsia="zh-CN"/>
              </w:rPr>
            </w:pPr>
            <w:r>
              <w:rPr>
                <w:lang w:eastAsia="zh-CN"/>
              </w:rPr>
              <w:t>Description of IAB/MBSR operation allowed indication needs update:</w:t>
            </w:r>
          </w:p>
          <w:p w14:paraId="4B889C3D" w14:textId="06ADD4A6" w:rsidR="004F3F7D" w:rsidRDefault="00255F56" w:rsidP="0057634C">
            <w:pPr>
              <w:pStyle w:val="CRCoverPage"/>
              <w:spacing w:after="0"/>
              <w:ind w:left="100"/>
              <w:rPr>
                <w:lang w:eastAsia="zh-CN"/>
              </w:rPr>
            </w:pPr>
            <w:r>
              <w:rPr>
                <w:lang w:eastAsia="zh-CN"/>
              </w:rPr>
              <w:t>- clause reference to TS23.501 is missing from the IAB operation allowed indication.</w:t>
            </w:r>
          </w:p>
          <w:p w14:paraId="55C39515" w14:textId="19DF434E" w:rsidR="00255F56" w:rsidRDefault="00255F56" w:rsidP="0057634C">
            <w:pPr>
              <w:pStyle w:val="CRCoverPage"/>
              <w:spacing w:after="0"/>
              <w:ind w:left="100"/>
              <w:rPr>
                <w:lang w:eastAsia="zh-CN"/>
              </w:rPr>
            </w:pPr>
            <w:r>
              <w:rPr>
                <w:lang w:eastAsia="zh-CN"/>
              </w:rPr>
              <w:t xml:space="preserve">- default value for MBSR operation allowed indication is </w:t>
            </w:r>
            <w:r w:rsidR="00806DFB">
              <w:rPr>
                <w:lang w:eastAsia="zh-CN"/>
              </w:rPr>
              <w:t>missing</w:t>
            </w:r>
            <w:r>
              <w:rPr>
                <w:lang w:eastAsia="zh-CN"/>
              </w:rPr>
              <w:t>.</w:t>
            </w:r>
          </w:p>
          <w:p w14:paraId="708AA7DE" w14:textId="2BFE0813" w:rsidR="0057634C" w:rsidRDefault="0057634C" w:rsidP="0057634C">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27D6" w14:textId="66BA9744" w:rsidR="002511FC" w:rsidRDefault="002511FC" w:rsidP="002511FC">
            <w:pPr>
              <w:pStyle w:val="CRCoverPage"/>
              <w:spacing w:after="0"/>
              <w:ind w:left="100"/>
              <w:rPr>
                <w:lang w:eastAsia="zh-CN"/>
              </w:rPr>
            </w:pPr>
            <w:r>
              <w:rPr>
                <w:lang w:eastAsia="zh-CN"/>
              </w:rPr>
              <w:t>- clause 5.35.2 of TS23.501 is added as reference for the IAB operation allowed indication;</w:t>
            </w:r>
          </w:p>
          <w:p w14:paraId="43E831DB" w14:textId="5579B8BF" w:rsidR="002511FC" w:rsidRDefault="002511FC" w:rsidP="002511FC">
            <w:pPr>
              <w:pStyle w:val="CRCoverPage"/>
              <w:spacing w:after="0"/>
              <w:ind w:left="100"/>
              <w:rPr>
                <w:lang w:eastAsia="zh-CN"/>
              </w:rPr>
            </w:pPr>
            <w:r>
              <w:rPr>
                <w:lang w:eastAsia="zh-CN"/>
              </w:rPr>
              <w:t>- default value is specified for MBSR operation allowed indication.</w:t>
            </w:r>
          </w:p>
          <w:p w14:paraId="31C656EC" w14:textId="07A29497" w:rsidR="00093604" w:rsidRDefault="00093604" w:rsidP="008246CE">
            <w:pPr>
              <w:pStyle w:val="CRCoverPage"/>
              <w:spacing w:after="0"/>
              <w:ind w:left="100"/>
              <w:rPr>
                <w:noProof/>
                <w:lang w:eastAsia="zh-CN"/>
              </w:rPr>
            </w:pP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8063A" w:rsidR="00093604" w:rsidRDefault="00CA6093" w:rsidP="00CA6093">
            <w:pPr>
              <w:pStyle w:val="CRCoverPage"/>
              <w:spacing w:after="0"/>
              <w:ind w:left="100"/>
              <w:rPr>
                <w:noProof/>
                <w:lang w:eastAsia="zh-CN"/>
              </w:rPr>
            </w:pPr>
            <w:r>
              <w:rPr>
                <w:noProof/>
                <w:lang w:eastAsia="zh-CN"/>
              </w:rPr>
              <w:t>Missing stage 2 clause reference for IAB operation allowed indication, and missing default value for MBSR operation allowed indicaiton.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A6446" w:rsidR="001E41F3" w:rsidRDefault="00595E64" w:rsidP="0024486B">
            <w:pPr>
              <w:pStyle w:val="CRCoverPage"/>
              <w:spacing w:after="0"/>
              <w:ind w:left="100"/>
              <w:rPr>
                <w:noProof/>
                <w:lang w:eastAsia="zh-CN"/>
              </w:rPr>
            </w:pPr>
            <w:r>
              <w:rPr>
                <w:noProof/>
                <w:lang w:eastAsia="zh-CN"/>
              </w:rPr>
              <w:t>6.1.6.2.4, 6.1.6.2.103</w:t>
            </w:r>
            <w:r w:rsidR="006D5130">
              <w:rPr>
                <w:noProof/>
                <w:lang w:eastAsia="zh-CN"/>
              </w:rPr>
              <w:t>,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5D8AE" w14:textId="77777777" w:rsidR="00C161EB" w:rsidRDefault="00595E64" w:rsidP="003B4B01">
            <w:pPr>
              <w:pStyle w:val="CRCoverPage"/>
              <w:spacing w:after="0"/>
              <w:ind w:left="100"/>
              <w:rPr>
                <w:noProof/>
              </w:rPr>
            </w:pPr>
            <w:r>
              <w:rPr>
                <w:noProof/>
              </w:rPr>
              <w:t>This CR introduces backward compatible corrections to the OpenAPI file:</w:t>
            </w:r>
          </w:p>
          <w:p w14:paraId="466D92C0" w14:textId="77777777" w:rsidR="00595E64" w:rsidRDefault="00595E64" w:rsidP="003B4B01">
            <w:pPr>
              <w:pStyle w:val="CRCoverPage"/>
              <w:spacing w:after="0"/>
              <w:ind w:left="100"/>
              <w:rPr>
                <w:noProof/>
              </w:rPr>
            </w:pPr>
            <w:r>
              <w:rPr>
                <w:noProof/>
              </w:rPr>
              <w:t>- Nudm_SDM.yaml</w:t>
            </w:r>
          </w:p>
          <w:p w14:paraId="00D3B8F7" w14:textId="2DBCFE1E" w:rsidR="00595E64" w:rsidRDefault="00595E64"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2C5363" w14:textId="77777777" w:rsidR="00FA5680" w:rsidRDefault="00FA5680" w:rsidP="00FA5680">
      <w:pPr>
        <w:pStyle w:val="Heading5"/>
        <w:rPr>
          <w:lang w:eastAsia="en-GB"/>
        </w:rPr>
      </w:pPr>
      <w:bookmarkStart w:id="2" w:name="_Toc145939074"/>
      <w:bookmarkStart w:id="3" w:name="_Toc67681688"/>
      <w:bookmarkStart w:id="4" w:name="_Toc45028929"/>
      <w:bookmarkStart w:id="5" w:name="_Toc45028094"/>
      <w:bookmarkStart w:id="6" w:name="_Toc36457200"/>
      <w:bookmarkStart w:id="7" w:name="_Toc27585234"/>
      <w:bookmarkStart w:id="8" w:name="_Toc11338582"/>
      <w:r>
        <w:t>6.1.6.2.4</w:t>
      </w:r>
      <w:r>
        <w:tab/>
        <w:t>Type: AccessAndMobilitySubscriptionData</w:t>
      </w:r>
      <w:bookmarkEnd w:id="2"/>
      <w:bookmarkEnd w:id="3"/>
      <w:bookmarkEnd w:id="4"/>
      <w:bookmarkEnd w:id="5"/>
      <w:bookmarkEnd w:id="6"/>
      <w:bookmarkEnd w:id="7"/>
      <w:bookmarkEnd w:id="8"/>
    </w:p>
    <w:p w14:paraId="2087CF77" w14:textId="77777777" w:rsidR="00FA5680" w:rsidRDefault="00FA5680" w:rsidP="00FA5680">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7"/>
        <w:gridCol w:w="426"/>
        <w:gridCol w:w="1137"/>
        <w:gridCol w:w="4385"/>
        <w:gridCol w:w="1701"/>
      </w:tblGrid>
      <w:tr w:rsidR="00FA5680" w14:paraId="195E2BD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2EBB2F" w14:textId="77777777" w:rsidR="00FA5680" w:rsidRDefault="00FA5680">
            <w:pPr>
              <w:pStyle w:val="TAH"/>
            </w:pPr>
            <w:r>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3CCFC155" w14:textId="77777777" w:rsidR="00FA5680" w:rsidRDefault="00FA568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38A9C2" w14:textId="77777777" w:rsidR="00FA5680" w:rsidRDefault="00FA568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5DD51CB7" w14:textId="77777777" w:rsidR="00FA5680" w:rsidRDefault="00FA5680">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3BB7CE2" w14:textId="77777777" w:rsidR="00FA5680" w:rsidRDefault="00FA5680">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B2D33A" w14:textId="77777777" w:rsidR="00FA5680" w:rsidRDefault="00FA5680">
            <w:pPr>
              <w:pStyle w:val="TAH"/>
              <w:rPr>
                <w:rFonts w:cs="Arial"/>
                <w:szCs w:val="18"/>
              </w:rPr>
            </w:pPr>
            <w:r>
              <w:rPr>
                <w:rFonts w:cs="Arial"/>
                <w:szCs w:val="18"/>
              </w:rPr>
              <w:t>Applicability</w:t>
            </w:r>
          </w:p>
        </w:tc>
      </w:tr>
      <w:tr w:rsidR="00FA5680" w14:paraId="62284987"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CC4B3CB" w14:textId="77777777" w:rsidR="00FA5680" w:rsidRDefault="00FA5680">
            <w:pPr>
              <w:pStyle w:val="TAL"/>
            </w:pPr>
            <w:r>
              <w:t>supportedFeatures</w:t>
            </w:r>
          </w:p>
        </w:tc>
        <w:tc>
          <w:tcPr>
            <w:tcW w:w="1557" w:type="dxa"/>
            <w:tcBorders>
              <w:top w:val="single" w:sz="4" w:space="0" w:color="auto"/>
              <w:left w:val="single" w:sz="4" w:space="0" w:color="auto"/>
              <w:bottom w:val="single" w:sz="4" w:space="0" w:color="auto"/>
              <w:right w:val="single" w:sz="4" w:space="0" w:color="auto"/>
            </w:tcBorders>
            <w:hideMark/>
          </w:tcPr>
          <w:p w14:paraId="313240AC" w14:textId="77777777" w:rsidR="00FA5680" w:rsidRDefault="00FA5680">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6FE7DC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D0BA80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33A1A71" w14:textId="77777777" w:rsidR="00FA5680" w:rsidRDefault="00FA5680">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57152B3B" w14:textId="77777777" w:rsidR="00FA5680" w:rsidRDefault="00FA5680">
            <w:pPr>
              <w:pStyle w:val="TAL"/>
              <w:rPr>
                <w:rFonts w:cs="Arial"/>
                <w:szCs w:val="18"/>
              </w:rPr>
            </w:pPr>
          </w:p>
        </w:tc>
      </w:tr>
      <w:tr w:rsidR="00FA5680" w14:paraId="4D81921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E99AABE" w14:textId="77777777" w:rsidR="00FA5680" w:rsidRDefault="00FA5680">
            <w:pPr>
              <w:pStyle w:val="TAL"/>
            </w:pPr>
            <w:r>
              <w:t>gpsis</w:t>
            </w:r>
          </w:p>
        </w:tc>
        <w:tc>
          <w:tcPr>
            <w:tcW w:w="1557" w:type="dxa"/>
            <w:tcBorders>
              <w:top w:val="single" w:sz="4" w:space="0" w:color="auto"/>
              <w:left w:val="single" w:sz="4" w:space="0" w:color="auto"/>
              <w:bottom w:val="single" w:sz="4" w:space="0" w:color="auto"/>
              <w:right w:val="single" w:sz="4" w:space="0" w:color="auto"/>
            </w:tcBorders>
            <w:hideMark/>
          </w:tcPr>
          <w:p w14:paraId="283807AD" w14:textId="77777777" w:rsidR="00FA5680" w:rsidRDefault="00FA5680">
            <w:pPr>
              <w:pStyle w:val="TAL"/>
            </w:pPr>
            <w:r>
              <w:t>array(Gpsi)</w:t>
            </w:r>
          </w:p>
        </w:tc>
        <w:tc>
          <w:tcPr>
            <w:tcW w:w="426" w:type="dxa"/>
            <w:tcBorders>
              <w:top w:val="single" w:sz="4" w:space="0" w:color="auto"/>
              <w:left w:val="single" w:sz="4" w:space="0" w:color="auto"/>
              <w:bottom w:val="single" w:sz="4" w:space="0" w:color="auto"/>
              <w:right w:val="single" w:sz="4" w:space="0" w:color="auto"/>
            </w:tcBorders>
            <w:hideMark/>
          </w:tcPr>
          <w:p w14:paraId="088B4A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BE4AA3"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942283B" w14:textId="77777777" w:rsidR="00FA5680" w:rsidRDefault="00FA5680">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A0E312E" w14:textId="77777777" w:rsidR="00FA5680" w:rsidRDefault="00FA5680">
            <w:pPr>
              <w:pStyle w:val="TAL"/>
              <w:rPr>
                <w:rFonts w:cs="Arial"/>
                <w:szCs w:val="18"/>
              </w:rPr>
            </w:pPr>
          </w:p>
        </w:tc>
      </w:tr>
      <w:tr w:rsidR="00FA5680" w14:paraId="0D74E74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ECD86A4" w14:textId="77777777" w:rsidR="00FA5680" w:rsidRDefault="00FA5680">
            <w:pPr>
              <w:pStyle w:val="TAL"/>
            </w:pPr>
            <w:r>
              <w:t>internalGroupIds</w:t>
            </w:r>
          </w:p>
        </w:tc>
        <w:tc>
          <w:tcPr>
            <w:tcW w:w="1557" w:type="dxa"/>
            <w:tcBorders>
              <w:top w:val="single" w:sz="4" w:space="0" w:color="auto"/>
              <w:left w:val="single" w:sz="4" w:space="0" w:color="auto"/>
              <w:bottom w:val="single" w:sz="4" w:space="0" w:color="auto"/>
              <w:right w:val="single" w:sz="4" w:space="0" w:color="auto"/>
            </w:tcBorders>
            <w:hideMark/>
          </w:tcPr>
          <w:p w14:paraId="2DB33412" w14:textId="77777777" w:rsidR="00FA5680" w:rsidRDefault="00FA5680">
            <w:pPr>
              <w:pStyle w:val="TAL"/>
            </w:pPr>
            <w:r>
              <w:t>array(GroupId)</w:t>
            </w:r>
          </w:p>
        </w:tc>
        <w:tc>
          <w:tcPr>
            <w:tcW w:w="426" w:type="dxa"/>
            <w:tcBorders>
              <w:top w:val="single" w:sz="4" w:space="0" w:color="auto"/>
              <w:left w:val="single" w:sz="4" w:space="0" w:color="auto"/>
              <w:bottom w:val="single" w:sz="4" w:space="0" w:color="auto"/>
              <w:right w:val="single" w:sz="4" w:space="0" w:color="auto"/>
            </w:tcBorders>
            <w:hideMark/>
          </w:tcPr>
          <w:p w14:paraId="4EE15EFE"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70628EA"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25C6F67" w14:textId="77777777" w:rsidR="00FA5680" w:rsidRDefault="00FA5680">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F2A8674" w14:textId="77777777" w:rsidR="00FA5680" w:rsidRDefault="00FA5680">
            <w:pPr>
              <w:pStyle w:val="TAL"/>
              <w:rPr>
                <w:rFonts w:cs="Arial"/>
                <w:szCs w:val="18"/>
              </w:rPr>
            </w:pPr>
          </w:p>
        </w:tc>
      </w:tr>
      <w:tr w:rsidR="00FA5680" w14:paraId="44ECD20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8D9AF83" w14:textId="77777777" w:rsidR="00FA5680" w:rsidRDefault="00FA5680">
            <w:pPr>
              <w:pStyle w:val="TAL"/>
            </w:pPr>
            <w:r>
              <w:t>sharedVnGroupDataIds</w:t>
            </w:r>
          </w:p>
        </w:tc>
        <w:tc>
          <w:tcPr>
            <w:tcW w:w="1557" w:type="dxa"/>
            <w:tcBorders>
              <w:top w:val="single" w:sz="4" w:space="0" w:color="auto"/>
              <w:left w:val="single" w:sz="4" w:space="0" w:color="auto"/>
              <w:bottom w:val="single" w:sz="4" w:space="0" w:color="auto"/>
              <w:right w:val="single" w:sz="4" w:space="0" w:color="auto"/>
            </w:tcBorders>
            <w:hideMark/>
          </w:tcPr>
          <w:p w14:paraId="322F262F" w14:textId="77777777" w:rsidR="00FA5680" w:rsidRDefault="00FA5680">
            <w:pPr>
              <w:pStyle w:val="TAL"/>
            </w:pPr>
            <w:r>
              <w:t>map(SharedDataId)</w:t>
            </w:r>
          </w:p>
        </w:tc>
        <w:tc>
          <w:tcPr>
            <w:tcW w:w="426" w:type="dxa"/>
            <w:tcBorders>
              <w:top w:val="single" w:sz="4" w:space="0" w:color="auto"/>
              <w:left w:val="single" w:sz="4" w:space="0" w:color="auto"/>
              <w:bottom w:val="single" w:sz="4" w:space="0" w:color="auto"/>
              <w:right w:val="single" w:sz="4" w:space="0" w:color="auto"/>
            </w:tcBorders>
            <w:hideMark/>
          </w:tcPr>
          <w:p w14:paraId="55D89AA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B13694"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3687C407" w14:textId="77777777" w:rsidR="00FA5680" w:rsidRDefault="00FA5680">
            <w:pPr>
              <w:pStyle w:val="TAL"/>
              <w:rPr>
                <w:rFonts w:cs="Arial"/>
                <w:szCs w:val="18"/>
              </w:rPr>
            </w:pPr>
            <w:r>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1178088D" w14:textId="77777777" w:rsidR="00FA5680" w:rsidRDefault="00FA5680">
            <w:pPr>
              <w:pStyle w:val="TAL"/>
              <w:rPr>
                <w:rFonts w:cs="Arial"/>
                <w:szCs w:val="18"/>
              </w:rPr>
            </w:pPr>
          </w:p>
        </w:tc>
      </w:tr>
      <w:tr w:rsidR="00FA5680" w14:paraId="4E67437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C432BD7" w14:textId="77777777" w:rsidR="00FA5680" w:rsidRDefault="00FA5680">
            <w:pPr>
              <w:pStyle w:val="TAL"/>
            </w:pPr>
            <w:r>
              <w:t>hssGroupId</w:t>
            </w:r>
          </w:p>
        </w:tc>
        <w:tc>
          <w:tcPr>
            <w:tcW w:w="1557" w:type="dxa"/>
            <w:tcBorders>
              <w:top w:val="single" w:sz="4" w:space="0" w:color="auto"/>
              <w:left w:val="single" w:sz="4" w:space="0" w:color="auto"/>
              <w:bottom w:val="single" w:sz="4" w:space="0" w:color="auto"/>
              <w:right w:val="single" w:sz="4" w:space="0" w:color="auto"/>
            </w:tcBorders>
            <w:hideMark/>
          </w:tcPr>
          <w:p w14:paraId="47F5BF41" w14:textId="77777777" w:rsidR="00FA5680" w:rsidRDefault="00FA5680">
            <w:pPr>
              <w:pStyle w:val="TAL"/>
            </w:pPr>
            <w:r>
              <w:t>NfGroupId</w:t>
            </w:r>
          </w:p>
        </w:tc>
        <w:tc>
          <w:tcPr>
            <w:tcW w:w="426" w:type="dxa"/>
            <w:tcBorders>
              <w:top w:val="single" w:sz="4" w:space="0" w:color="auto"/>
              <w:left w:val="single" w:sz="4" w:space="0" w:color="auto"/>
              <w:bottom w:val="single" w:sz="4" w:space="0" w:color="auto"/>
              <w:right w:val="single" w:sz="4" w:space="0" w:color="auto"/>
            </w:tcBorders>
            <w:hideMark/>
          </w:tcPr>
          <w:p w14:paraId="39B70CE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76260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C970E" w14:textId="77777777" w:rsidR="00FA5680" w:rsidRDefault="00FA568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735BD1BE" w14:textId="77777777" w:rsidR="00FA5680" w:rsidRDefault="00FA5680">
            <w:pPr>
              <w:pStyle w:val="TAL"/>
              <w:rPr>
                <w:rFonts w:cs="Arial"/>
                <w:szCs w:val="18"/>
                <w:lang w:eastAsia="en-GB"/>
              </w:rPr>
            </w:pPr>
            <w:r>
              <w:rPr>
                <w:rFonts w:cs="Arial"/>
                <w:szCs w:val="18"/>
              </w:rPr>
              <w:t xml:space="preserve">This attribute may be included if the </w:t>
            </w:r>
            <w:r>
              <w:t>coreNetworkTypeRestrictions does not indicate a value of "EPC".</w:t>
            </w:r>
          </w:p>
          <w:p w14:paraId="248A682D" w14:textId="77777777" w:rsidR="00FA5680" w:rsidRDefault="00FA5680">
            <w:pPr>
              <w:pStyle w:val="TAL"/>
              <w:rPr>
                <w:rFonts w:cs="Arial"/>
                <w:szCs w:val="18"/>
              </w:rPr>
            </w:pPr>
            <w:r>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6CCB4D74" w14:textId="77777777" w:rsidR="00FA5680" w:rsidRDefault="00FA5680">
            <w:pPr>
              <w:pStyle w:val="TAL"/>
              <w:rPr>
                <w:rFonts w:cs="Arial"/>
                <w:szCs w:val="18"/>
              </w:rPr>
            </w:pPr>
          </w:p>
        </w:tc>
      </w:tr>
      <w:tr w:rsidR="00FA5680" w14:paraId="69125927"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A9319E5" w14:textId="77777777" w:rsidR="00FA5680" w:rsidRDefault="00FA5680">
            <w:pPr>
              <w:pStyle w:val="TAL"/>
            </w:pPr>
            <w:r>
              <w:t>subscribedUeAmbr</w:t>
            </w:r>
          </w:p>
        </w:tc>
        <w:tc>
          <w:tcPr>
            <w:tcW w:w="1557" w:type="dxa"/>
            <w:tcBorders>
              <w:top w:val="single" w:sz="4" w:space="0" w:color="auto"/>
              <w:left w:val="single" w:sz="4" w:space="0" w:color="auto"/>
              <w:bottom w:val="single" w:sz="4" w:space="0" w:color="auto"/>
              <w:right w:val="single" w:sz="4" w:space="0" w:color="auto"/>
            </w:tcBorders>
            <w:hideMark/>
          </w:tcPr>
          <w:p w14:paraId="285549D9" w14:textId="77777777" w:rsidR="00FA5680" w:rsidRDefault="00FA5680">
            <w:pPr>
              <w:pStyle w:val="TAL"/>
            </w:pPr>
            <w:r>
              <w:t>AmbrRm</w:t>
            </w:r>
          </w:p>
        </w:tc>
        <w:tc>
          <w:tcPr>
            <w:tcW w:w="426" w:type="dxa"/>
            <w:tcBorders>
              <w:top w:val="single" w:sz="4" w:space="0" w:color="auto"/>
              <w:left w:val="single" w:sz="4" w:space="0" w:color="auto"/>
              <w:bottom w:val="single" w:sz="4" w:space="0" w:color="auto"/>
              <w:right w:val="single" w:sz="4" w:space="0" w:color="auto"/>
            </w:tcBorders>
            <w:hideMark/>
          </w:tcPr>
          <w:p w14:paraId="6AFED3A2"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09EAD5"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82C652"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3FF0292" w14:textId="77777777" w:rsidR="00FA5680" w:rsidRDefault="00FA5680">
            <w:pPr>
              <w:pStyle w:val="TAL"/>
              <w:rPr>
                <w:rFonts w:cs="Arial"/>
                <w:szCs w:val="18"/>
              </w:rPr>
            </w:pPr>
          </w:p>
        </w:tc>
      </w:tr>
      <w:tr w:rsidR="00FA5680" w14:paraId="0A8AF07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FF31D42" w14:textId="77777777" w:rsidR="00FA5680" w:rsidRDefault="00FA5680">
            <w:pPr>
              <w:pStyle w:val="TAL"/>
            </w:pPr>
            <w:r>
              <w:t>nssai</w:t>
            </w:r>
          </w:p>
        </w:tc>
        <w:tc>
          <w:tcPr>
            <w:tcW w:w="1557" w:type="dxa"/>
            <w:tcBorders>
              <w:top w:val="single" w:sz="4" w:space="0" w:color="auto"/>
              <w:left w:val="single" w:sz="4" w:space="0" w:color="auto"/>
              <w:bottom w:val="single" w:sz="4" w:space="0" w:color="auto"/>
              <w:right w:val="single" w:sz="4" w:space="0" w:color="auto"/>
            </w:tcBorders>
            <w:hideMark/>
          </w:tcPr>
          <w:p w14:paraId="2CB662FD" w14:textId="77777777" w:rsidR="00FA5680" w:rsidRDefault="00FA5680">
            <w:pPr>
              <w:pStyle w:val="TAL"/>
            </w:pPr>
            <w:r>
              <w:t>Nssai</w:t>
            </w:r>
          </w:p>
        </w:tc>
        <w:tc>
          <w:tcPr>
            <w:tcW w:w="426" w:type="dxa"/>
            <w:tcBorders>
              <w:top w:val="single" w:sz="4" w:space="0" w:color="auto"/>
              <w:left w:val="single" w:sz="4" w:space="0" w:color="auto"/>
              <w:bottom w:val="single" w:sz="4" w:space="0" w:color="auto"/>
              <w:right w:val="single" w:sz="4" w:space="0" w:color="auto"/>
            </w:tcBorders>
            <w:hideMark/>
          </w:tcPr>
          <w:p w14:paraId="6C00610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597DABB"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AF1BF7" w14:textId="77777777" w:rsidR="00FA5680" w:rsidRDefault="00FA5680">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1D09904" w14:textId="77777777" w:rsidR="00FA5680" w:rsidRDefault="00FA5680">
            <w:pPr>
              <w:pStyle w:val="TAL"/>
              <w:rPr>
                <w:rFonts w:cs="Arial"/>
                <w:szCs w:val="18"/>
              </w:rPr>
            </w:pPr>
          </w:p>
        </w:tc>
      </w:tr>
      <w:tr w:rsidR="00FA5680" w14:paraId="1F6C5E7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F37E00C" w14:textId="77777777" w:rsidR="00FA5680" w:rsidRDefault="00FA5680">
            <w:pPr>
              <w:pStyle w:val="TAL"/>
            </w:pPr>
            <w:r>
              <w:t>ratRestrictions</w:t>
            </w:r>
          </w:p>
        </w:tc>
        <w:tc>
          <w:tcPr>
            <w:tcW w:w="1557" w:type="dxa"/>
            <w:tcBorders>
              <w:top w:val="single" w:sz="4" w:space="0" w:color="auto"/>
              <w:left w:val="single" w:sz="4" w:space="0" w:color="auto"/>
              <w:bottom w:val="single" w:sz="4" w:space="0" w:color="auto"/>
              <w:right w:val="single" w:sz="4" w:space="0" w:color="auto"/>
            </w:tcBorders>
            <w:hideMark/>
          </w:tcPr>
          <w:p w14:paraId="6D9AE587" w14:textId="77777777" w:rsidR="00FA5680" w:rsidRDefault="00FA5680">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6A645C9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40B9BD"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92259EE" w14:textId="77777777" w:rsidR="00FA5680" w:rsidRDefault="00FA5680">
            <w:pPr>
              <w:pStyle w:val="TAL"/>
              <w:rPr>
                <w:rFonts w:cs="Arial"/>
                <w:szCs w:val="18"/>
              </w:rPr>
            </w:pPr>
            <w:r>
              <w:rPr>
                <w:rFonts w:cs="Arial"/>
                <w:szCs w:val="18"/>
              </w:rPr>
              <w:t>List of RAT Types that are restricted in 5GC and EPC; see 3GPP TS 29.571 [7] (NOTE 2)</w:t>
            </w:r>
          </w:p>
          <w:p w14:paraId="35E0EA3C" w14:textId="77777777" w:rsidR="00FA5680" w:rsidRDefault="00FA5680">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086D37F" w14:textId="77777777" w:rsidR="00FA5680" w:rsidRDefault="00FA5680">
            <w:pPr>
              <w:pStyle w:val="TAL"/>
              <w:rPr>
                <w:rFonts w:cs="Arial"/>
                <w:szCs w:val="18"/>
              </w:rPr>
            </w:pPr>
          </w:p>
        </w:tc>
      </w:tr>
      <w:tr w:rsidR="00FA5680" w14:paraId="36B0E0B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B71D9D3" w14:textId="77777777" w:rsidR="00FA5680" w:rsidRDefault="00FA5680">
            <w:pPr>
              <w:pStyle w:val="TAL"/>
            </w:pPr>
            <w:r>
              <w:t>forbiddenAreas</w:t>
            </w:r>
          </w:p>
        </w:tc>
        <w:tc>
          <w:tcPr>
            <w:tcW w:w="1557" w:type="dxa"/>
            <w:tcBorders>
              <w:top w:val="single" w:sz="4" w:space="0" w:color="auto"/>
              <w:left w:val="single" w:sz="4" w:space="0" w:color="auto"/>
              <w:bottom w:val="single" w:sz="4" w:space="0" w:color="auto"/>
              <w:right w:val="single" w:sz="4" w:space="0" w:color="auto"/>
            </w:tcBorders>
            <w:hideMark/>
          </w:tcPr>
          <w:p w14:paraId="79BE2327" w14:textId="77777777" w:rsidR="00FA5680" w:rsidRDefault="00FA568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0E57958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0FB6A7"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2DF0C5E" w14:textId="77777777" w:rsidR="00FA5680" w:rsidRDefault="00FA5680">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21EA5AFA" w14:textId="77777777" w:rsidR="00FA5680" w:rsidRDefault="00FA5680">
            <w:pPr>
              <w:pStyle w:val="TAL"/>
              <w:rPr>
                <w:rFonts w:cs="Arial"/>
                <w:szCs w:val="18"/>
              </w:rPr>
            </w:pPr>
          </w:p>
        </w:tc>
      </w:tr>
      <w:tr w:rsidR="00FA5680" w14:paraId="659761E2"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AA9B9A7" w14:textId="77777777" w:rsidR="00FA5680" w:rsidRDefault="00FA5680">
            <w:pPr>
              <w:pStyle w:val="TAL"/>
            </w:pPr>
            <w:r>
              <w:t>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1C440819" w14:textId="77777777" w:rsidR="00FA5680" w:rsidRDefault="00FA5680">
            <w:pPr>
              <w:pStyle w:val="TAL"/>
            </w:pPr>
            <w: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78F7650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5EC5F84"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81922FF" w14:textId="77777777" w:rsidR="00FA5680" w:rsidRDefault="00FA5680">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17605486" w14:textId="77777777" w:rsidR="00FA5680" w:rsidRDefault="00FA5680">
            <w:pPr>
              <w:pStyle w:val="TAL"/>
              <w:rPr>
                <w:rFonts w:cs="Arial"/>
                <w:szCs w:val="18"/>
              </w:rPr>
            </w:pPr>
          </w:p>
        </w:tc>
      </w:tr>
      <w:tr w:rsidR="00FA5680" w14:paraId="2DFDFDDC"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B9306B2" w14:textId="77777777" w:rsidR="00FA5680" w:rsidRDefault="00FA5680">
            <w:pPr>
              <w:pStyle w:val="TAL"/>
            </w:pPr>
            <w:r>
              <w:t>coreNetworkTypeRestrictions</w:t>
            </w:r>
          </w:p>
        </w:tc>
        <w:tc>
          <w:tcPr>
            <w:tcW w:w="1557" w:type="dxa"/>
            <w:tcBorders>
              <w:top w:val="single" w:sz="4" w:space="0" w:color="auto"/>
              <w:left w:val="single" w:sz="4" w:space="0" w:color="auto"/>
              <w:bottom w:val="single" w:sz="4" w:space="0" w:color="auto"/>
              <w:right w:val="single" w:sz="4" w:space="0" w:color="auto"/>
            </w:tcBorders>
            <w:hideMark/>
          </w:tcPr>
          <w:p w14:paraId="5274D492" w14:textId="77777777" w:rsidR="00FA5680" w:rsidRDefault="00FA5680">
            <w:pPr>
              <w:pStyle w:val="TAL"/>
            </w:pPr>
            <w: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670BD342"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B46C3C"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3A90ACB" w14:textId="77777777" w:rsidR="00FA5680" w:rsidRDefault="00FA5680">
            <w:pPr>
              <w:pStyle w:val="TAL"/>
              <w:rPr>
                <w:rFonts w:cs="Arial"/>
                <w:szCs w:val="18"/>
              </w:rPr>
            </w:pPr>
            <w:r>
              <w:rPr>
                <w:rFonts w:cs="Arial"/>
                <w:szCs w:val="18"/>
              </w:rPr>
              <w:t>List of Core Network Types that are restricted.</w:t>
            </w:r>
          </w:p>
          <w:p w14:paraId="670FF525" w14:textId="77777777" w:rsidR="00FA5680" w:rsidRDefault="00FA5680">
            <w:pPr>
              <w:pStyle w:val="TAL"/>
              <w:rPr>
                <w:rFonts w:cs="Arial"/>
                <w:szCs w:val="18"/>
              </w:rPr>
            </w:pPr>
            <w:r>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A3C7FC1" w14:textId="77777777" w:rsidR="00FA5680" w:rsidRDefault="00FA5680">
            <w:pPr>
              <w:pStyle w:val="TAL"/>
              <w:rPr>
                <w:rFonts w:cs="Arial"/>
                <w:szCs w:val="18"/>
              </w:rPr>
            </w:pPr>
          </w:p>
        </w:tc>
      </w:tr>
      <w:tr w:rsidR="00FA5680" w14:paraId="33BD73A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400A63C" w14:textId="77777777" w:rsidR="00FA5680" w:rsidRDefault="00FA5680">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hideMark/>
          </w:tcPr>
          <w:p w14:paraId="27F5FFF3" w14:textId="77777777" w:rsidR="00FA5680" w:rsidRDefault="00FA5680">
            <w:pPr>
              <w:pStyle w:val="TAL"/>
            </w:pPr>
            <w:r>
              <w:t>array(AccessType)</w:t>
            </w:r>
          </w:p>
        </w:tc>
        <w:tc>
          <w:tcPr>
            <w:tcW w:w="426" w:type="dxa"/>
            <w:tcBorders>
              <w:top w:val="single" w:sz="4" w:space="0" w:color="auto"/>
              <w:left w:val="single" w:sz="4" w:space="0" w:color="auto"/>
              <w:bottom w:val="single" w:sz="4" w:space="0" w:color="auto"/>
              <w:right w:val="single" w:sz="4" w:space="0" w:color="auto"/>
            </w:tcBorders>
            <w:hideMark/>
          </w:tcPr>
          <w:p w14:paraId="2368D0F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2461DB" w14:textId="77777777" w:rsidR="00FA5680" w:rsidRDefault="00FA5680">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19CAB9CB" w14:textId="77777777" w:rsidR="00FA5680" w:rsidRDefault="00FA5680">
            <w:pPr>
              <w:pStyle w:val="TAL"/>
              <w:rPr>
                <w:rFonts w:cs="Arial"/>
                <w:szCs w:val="18"/>
              </w:rPr>
            </w:pPr>
            <w:r>
              <w:rPr>
                <w:rFonts w:cs="Arial"/>
                <w:szCs w:val="18"/>
              </w:rPr>
              <w:t>List of Access Types that are restricted.</w:t>
            </w:r>
          </w:p>
          <w:p w14:paraId="1146732C" w14:textId="77777777" w:rsidR="00FA5680" w:rsidRDefault="00FA5680">
            <w:pPr>
              <w:pStyle w:val="TAL"/>
              <w:rPr>
                <w:rFonts w:cs="Arial"/>
                <w:szCs w:val="18"/>
              </w:rPr>
            </w:pPr>
            <w:r>
              <w:rPr>
                <w:rFonts w:cs="Arial"/>
                <w:szCs w:val="18"/>
              </w:rPr>
              <w:t>If non-3GPP access is restricted, then the UDM shall reject/deregister the AMF non-3GPP registration.</w:t>
            </w:r>
          </w:p>
          <w:p w14:paraId="56BD0AF7" w14:textId="77777777" w:rsidR="00FA5680" w:rsidRDefault="00FA5680">
            <w:pPr>
              <w:pStyle w:val="TAL"/>
              <w:rPr>
                <w:rFonts w:cs="Arial"/>
                <w:szCs w:val="18"/>
              </w:rPr>
            </w:pPr>
            <w:r>
              <w:rPr>
                <w:rFonts w:cs="Arial"/>
                <w:szCs w:val="18"/>
              </w:rPr>
              <w:t>If 3GPP access is restricted, then the UDM shall reject/deregister the AMF 3GPP registration.</w:t>
            </w:r>
          </w:p>
          <w:p w14:paraId="2D5A9779" w14:textId="77777777" w:rsidR="00FA5680" w:rsidRDefault="00FA5680">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771CC76" w14:textId="77777777" w:rsidR="00FA5680" w:rsidRDefault="00FA5680">
            <w:pPr>
              <w:pStyle w:val="TAL"/>
              <w:rPr>
                <w:rFonts w:cs="Arial"/>
                <w:szCs w:val="18"/>
              </w:rPr>
            </w:pPr>
          </w:p>
        </w:tc>
      </w:tr>
      <w:tr w:rsidR="00FA5680" w14:paraId="68B71A9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609BA23" w14:textId="77777777" w:rsidR="00FA5680" w:rsidRDefault="00FA5680">
            <w:pPr>
              <w:pStyle w:val="TAL"/>
            </w:pPr>
            <w:r>
              <w:t>rfspIndex</w:t>
            </w:r>
          </w:p>
        </w:tc>
        <w:tc>
          <w:tcPr>
            <w:tcW w:w="1557" w:type="dxa"/>
            <w:tcBorders>
              <w:top w:val="single" w:sz="4" w:space="0" w:color="auto"/>
              <w:left w:val="single" w:sz="4" w:space="0" w:color="auto"/>
              <w:bottom w:val="single" w:sz="4" w:space="0" w:color="auto"/>
              <w:right w:val="single" w:sz="4" w:space="0" w:color="auto"/>
            </w:tcBorders>
            <w:hideMark/>
          </w:tcPr>
          <w:p w14:paraId="3E36919A" w14:textId="77777777" w:rsidR="00FA5680" w:rsidRDefault="00FA5680">
            <w:pPr>
              <w:pStyle w:val="TAL"/>
            </w:pPr>
            <w:r>
              <w:t>RfspIndexRm</w:t>
            </w:r>
          </w:p>
        </w:tc>
        <w:tc>
          <w:tcPr>
            <w:tcW w:w="426" w:type="dxa"/>
            <w:tcBorders>
              <w:top w:val="single" w:sz="4" w:space="0" w:color="auto"/>
              <w:left w:val="single" w:sz="4" w:space="0" w:color="auto"/>
              <w:bottom w:val="single" w:sz="4" w:space="0" w:color="auto"/>
              <w:right w:val="single" w:sz="4" w:space="0" w:color="auto"/>
            </w:tcBorders>
            <w:hideMark/>
          </w:tcPr>
          <w:p w14:paraId="4E7CA65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F058EC7"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3432CDA" w14:textId="77777777" w:rsidR="00FA5680" w:rsidRDefault="00FA5680">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31C88C1" w14:textId="77777777" w:rsidR="00FA5680" w:rsidRDefault="00FA5680">
            <w:pPr>
              <w:pStyle w:val="TAL"/>
              <w:rPr>
                <w:rFonts w:cs="Arial"/>
                <w:szCs w:val="18"/>
              </w:rPr>
            </w:pPr>
          </w:p>
        </w:tc>
      </w:tr>
      <w:tr w:rsidR="00FA5680" w14:paraId="4E9F6227"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3851CAD" w14:textId="77777777" w:rsidR="00FA5680" w:rsidRDefault="00FA5680">
            <w:pPr>
              <w:pStyle w:val="TAL"/>
            </w:pPr>
            <w:r>
              <w:t>subsRegTimer</w:t>
            </w:r>
          </w:p>
        </w:tc>
        <w:tc>
          <w:tcPr>
            <w:tcW w:w="1557" w:type="dxa"/>
            <w:tcBorders>
              <w:top w:val="single" w:sz="4" w:space="0" w:color="auto"/>
              <w:left w:val="single" w:sz="4" w:space="0" w:color="auto"/>
              <w:bottom w:val="single" w:sz="4" w:space="0" w:color="auto"/>
              <w:right w:val="single" w:sz="4" w:space="0" w:color="auto"/>
            </w:tcBorders>
            <w:hideMark/>
          </w:tcPr>
          <w:p w14:paraId="34AA0DA9" w14:textId="77777777" w:rsidR="00FA5680" w:rsidRDefault="00FA5680">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7ADAED0C"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C4F1B3"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79421D" w14:textId="77777777" w:rsidR="00FA5680" w:rsidRDefault="00FA568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7FE9FD17" w14:textId="77777777" w:rsidR="00FA5680" w:rsidRDefault="00FA5680">
            <w:pPr>
              <w:pStyle w:val="TAL"/>
              <w:rPr>
                <w:rFonts w:cs="Arial"/>
                <w:szCs w:val="18"/>
              </w:rPr>
            </w:pPr>
          </w:p>
        </w:tc>
      </w:tr>
      <w:tr w:rsidR="00FA5680" w14:paraId="713C0285"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3854350" w14:textId="77777777" w:rsidR="00FA5680" w:rsidRDefault="00FA5680">
            <w:pPr>
              <w:pStyle w:val="TAL"/>
            </w:pPr>
            <w:r>
              <w:t>ueUsageType</w:t>
            </w:r>
          </w:p>
        </w:tc>
        <w:tc>
          <w:tcPr>
            <w:tcW w:w="1557" w:type="dxa"/>
            <w:tcBorders>
              <w:top w:val="single" w:sz="4" w:space="0" w:color="auto"/>
              <w:left w:val="single" w:sz="4" w:space="0" w:color="auto"/>
              <w:bottom w:val="single" w:sz="4" w:space="0" w:color="auto"/>
              <w:right w:val="single" w:sz="4" w:space="0" w:color="auto"/>
            </w:tcBorders>
            <w:hideMark/>
          </w:tcPr>
          <w:p w14:paraId="3A744967" w14:textId="77777777" w:rsidR="00FA5680" w:rsidRDefault="00FA5680">
            <w:pPr>
              <w:pStyle w:val="TAL"/>
            </w:pPr>
            <w:r>
              <w:t>UeUsageType</w:t>
            </w:r>
          </w:p>
        </w:tc>
        <w:tc>
          <w:tcPr>
            <w:tcW w:w="426" w:type="dxa"/>
            <w:tcBorders>
              <w:top w:val="single" w:sz="4" w:space="0" w:color="auto"/>
              <w:left w:val="single" w:sz="4" w:space="0" w:color="auto"/>
              <w:bottom w:val="single" w:sz="4" w:space="0" w:color="auto"/>
              <w:right w:val="single" w:sz="4" w:space="0" w:color="auto"/>
            </w:tcBorders>
            <w:hideMark/>
          </w:tcPr>
          <w:p w14:paraId="1A30B92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3AF01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1A9387"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09A79B5" w14:textId="77777777" w:rsidR="00FA5680" w:rsidRDefault="00FA5680">
            <w:pPr>
              <w:pStyle w:val="TAL"/>
              <w:rPr>
                <w:rFonts w:cs="Arial"/>
                <w:szCs w:val="18"/>
              </w:rPr>
            </w:pPr>
          </w:p>
        </w:tc>
      </w:tr>
      <w:tr w:rsidR="00FA5680" w14:paraId="09F824B3"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639AC91" w14:textId="77777777" w:rsidR="00FA5680" w:rsidRDefault="00FA5680">
            <w:pPr>
              <w:pStyle w:val="TAL"/>
            </w:pPr>
            <w:r>
              <w:t>mpsPriority</w:t>
            </w:r>
          </w:p>
        </w:tc>
        <w:tc>
          <w:tcPr>
            <w:tcW w:w="1557" w:type="dxa"/>
            <w:tcBorders>
              <w:top w:val="single" w:sz="4" w:space="0" w:color="auto"/>
              <w:left w:val="single" w:sz="4" w:space="0" w:color="auto"/>
              <w:bottom w:val="single" w:sz="4" w:space="0" w:color="auto"/>
              <w:right w:val="single" w:sz="4" w:space="0" w:color="auto"/>
            </w:tcBorders>
            <w:hideMark/>
          </w:tcPr>
          <w:p w14:paraId="0D9E0115" w14:textId="77777777" w:rsidR="00FA5680" w:rsidRDefault="00FA5680">
            <w:pPr>
              <w:pStyle w:val="TAL"/>
            </w:pPr>
            <w: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019C444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F3C30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C8E2469"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417A3EA" w14:textId="77777777" w:rsidR="00FA5680" w:rsidRDefault="00FA5680">
            <w:pPr>
              <w:pStyle w:val="TAL"/>
              <w:rPr>
                <w:rFonts w:cs="Arial"/>
                <w:szCs w:val="18"/>
              </w:rPr>
            </w:pPr>
          </w:p>
        </w:tc>
      </w:tr>
      <w:tr w:rsidR="00FA5680" w14:paraId="7DD7002C"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FA48E98" w14:textId="77777777" w:rsidR="00FA5680" w:rsidRDefault="00FA5680">
            <w:pPr>
              <w:pStyle w:val="TAL"/>
            </w:pPr>
            <w:r>
              <w:t>mcsPriority</w:t>
            </w:r>
          </w:p>
        </w:tc>
        <w:tc>
          <w:tcPr>
            <w:tcW w:w="1557" w:type="dxa"/>
            <w:tcBorders>
              <w:top w:val="single" w:sz="4" w:space="0" w:color="auto"/>
              <w:left w:val="single" w:sz="4" w:space="0" w:color="auto"/>
              <w:bottom w:val="single" w:sz="4" w:space="0" w:color="auto"/>
              <w:right w:val="single" w:sz="4" w:space="0" w:color="auto"/>
            </w:tcBorders>
            <w:hideMark/>
          </w:tcPr>
          <w:p w14:paraId="36FF0D19" w14:textId="77777777" w:rsidR="00FA5680" w:rsidRDefault="00FA5680">
            <w:pPr>
              <w:pStyle w:val="TAL"/>
            </w:pPr>
            <w: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71A6548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0637E2"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A9A956C"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7630C2E" w14:textId="77777777" w:rsidR="00FA5680" w:rsidRDefault="00FA5680">
            <w:pPr>
              <w:pStyle w:val="TAL"/>
              <w:rPr>
                <w:rFonts w:cs="Arial"/>
                <w:szCs w:val="18"/>
              </w:rPr>
            </w:pPr>
          </w:p>
        </w:tc>
      </w:tr>
      <w:tr w:rsidR="00FA5680" w14:paraId="44859ED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C2E926B" w14:textId="77777777" w:rsidR="00FA5680" w:rsidRDefault="00FA5680">
            <w:pPr>
              <w:pStyle w:val="TAL"/>
            </w:pPr>
            <w:r>
              <w:t>activeTime</w:t>
            </w:r>
          </w:p>
        </w:tc>
        <w:tc>
          <w:tcPr>
            <w:tcW w:w="1557" w:type="dxa"/>
            <w:tcBorders>
              <w:top w:val="single" w:sz="4" w:space="0" w:color="auto"/>
              <w:left w:val="single" w:sz="4" w:space="0" w:color="auto"/>
              <w:bottom w:val="single" w:sz="4" w:space="0" w:color="auto"/>
              <w:right w:val="single" w:sz="4" w:space="0" w:color="auto"/>
            </w:tcBorders>
            <w:hideMark/>
          </w:tcPr>
          <w:p w14:paraId="61B3E537" w14:textId="77777777" w:rsidR="00FA5680" w:rsidRDefault="00FA5680">
            <w:pPr>
              <w:pStyle w:val="TAL"/>
            </w:pPr>
            <w:r>
              <w:t>DurationSecRm</w:t>
            </w:r>
          </w:p>
        </w:tc>
        <w:tc>
          <w:tcPr>
            <w:tcW w:w="426" w:type="dxa"/>
            <w:tcBorders>
              <w:top w:val="single" w:sz="4" w:space="0" w:color="auto"/>
              <w:left w:val="single" w:sz="4" w:space="0" w:color="auto"/>
              <w:bottom w:val="single" w:sz="4" w:space="0" w:color="auto"/>
              <w:right w:val="single" w:sz="4" w:space="0" w:color="auto"/>
            </w:tcBorders>
            <w:hideMark/>
          </w:tcPr>
          <w:p w14:paraId="4D6D60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2468B4"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D1B6E1" w14:textId="77777777" w:rsidR="00FA5680" w:rsidRDefault="00FA5680">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361A863" w14:textId="77777777" w:rsidR="00FA5680" w:rsidRDefault="00FA5680">
            <w:pPr>
              <w:pStyle w:val="TAL"/>
              <w:rPr>
                <w:rFonts w:cs="Arial"/>
                <w:szCs w:val="18"/>
              </w:rPr>
            </w:pPr>
          </w:p>
        </w:tc>
      </w:tr>
      <w:tr w:rsidR="00FA5680" w14:paraId="45A25F5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52BF693" w14:textId="77777777" w:rsidR="00FA5680" w:rsidRDefault="00FA5680">
            <w:pPr>
              <w:pStyle w:val="TAL"/>
            </w:pPr>
            <w:r>
              <w:t>sorInfo</w:t>
            </w:r>
          </w:p>
        </w:tc>
        <w:tc>
          <w:tcPr>
            <w:tcW w:w="1557" w:type="dxa"/>
            <w:tcBorders>
              <w:top w:val="single" w:sz="4" w:space="0" w:color="auto"/>
              <w:left w:val="single" w:sz="4" w:space="0" w:color="auto"/>
              <w:bottom w:val="single" w:sz="4" w:space="0" w:color="auto"/>
              <w:right w:val="single" w:sz="4" w:space="0" w:color="auto"/>
            </w:tcBorders>
            <w:hideMark/>
          </w:tcPr>
          <w:p w14:paraId="129F3607" w14:textId="77777777" w:rsidR="00FA5680" w:rsidRDefault="00FA5680">
            <w:pPr>
              <w:pStyle w:val="TAL"/>
            </w:pPr>
            <w:r>
              <w:t>SorInfo</w:t>
            </w:r>
          </w:p>
        </w:tc>
        <w:tc>
          <w:tcPr>
            <w:tcW w:w="426" w:type="dxa"/>
            <w:tcBorders>
              <w:top w:val="single" w:sz="4" w:space="0" w:color="auto"/>
              <w:left w:val="single" w:sz="4" w:space="0" w:color="auto"/>
              <w:bottom w:val="single" w:sz="4" w:space="0" w:color="auto"/>
              <w:right w:val="single" w:sz="4" w:space="0" w:color="auto"/>
            </w:tcBorders>
            <w:hideMark/>
          </w:tcPr>
          <w:p w14:paraId="00E86F1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FB1A0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F215EE0" w14:textId="77777777" w:rsidR="00FA5680" w:rsidRDefault="00FA5680">
            <w:pPr>
              <w:pStyle w:val="TAL"/>
              <w:rPr>
                <w:rFonts w:cs="Arial"/>
                <w:szCs w:val="18"/>
              </w:rPr>
            </w:pPr>
            <w:r>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E41738C" w14:textId="77777777" w:rsidR="00FA5680" w:rsidRDefault="00FA5680">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FFA6FDD" w14:textId="77777777" w:rsidR="00FA5680" w:rsidRDefault="00FA5680">
            <w:pPr>
              <w:pStyle w:val="TAL"/>
              <w:rPr>
                <w:rFonts w:cs="Arial"/>
                <w:szCs w:val="18"/>
              </w:rPr>
            </w:pPr>
          </w:p>
        </w:tc>
      </w:tr>
      <w:tr w:rsidR="00FA5680" w14:paraId="3962585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130F975" w14:textId="77777777" w:rsidR="00FA5680" w:rsidRDefault="00FA5680">
            <w:pPr>
              <w:pStyle w:val="TAL"/>
            </w:pPr>
            <w:r>
              <w:t>sorInfoExpectInd</w:t>
            </w:r>
          </w:p>
        </w:tc>
        <w:tc>
          <w:tcPr>
            <w:tcW w:w="1557" w:type="dxa"/>
            <w:tcBorders>
              <w:top w:val="single" w:sz="4" w:space="0" w:color="auto"/>
              <w:left w:val="single" w:sz="4" w:space="0" w:color="auto"/>
              <w:bottom w:val="single" w:sz="4" w:space="0" w:color="auto"/>
              <w:right w:val="single" w:sz="4" w:space="0" w:color="auto"/>
            </w:tcBorders>
            <w:hideMark/>
          </w:tcPr>
          <w:p w14:paraId="4EDEB759"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512CB3DD" w14:textId="77777777" w:rsidR="00FA5680" w:rsidRDefault="00FA568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AFD051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7BA35F4" w14:textId="77777777" w:rsidR="00FA5680" w:rsidRDefault="00FA5680">
            <w:pPr>
              <w:pStyle w:val="TAL"/>
            </w:pPr>
            <w:r>
              <w:t>Contains the indication on whether or not the UE is expecting to receive SoR information at initial registration.</w:t>
            </w:r>
          </w:p>
          <w:p w14:paraId="5DB49440"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73A84772"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19C9C558" w14:textId="77777777" w:rsidR="00FA5680" w:rsidRDefault="00FA5680">
            <w:pPr>
              <w:pStyle w:val="TAL"/>
              <w:rPr>
                <w:rFonts w:cs="Arial"/>
                <w:szCs w:val="18"/>
              </w:rPr>
            </w:pPr>
          </w:p>
          <w:p w14:paraId="6CA48E38" w14:textId="77777777" w:rsidR="00FA5680" w:rsidRDefault="00FA5680">
            <w:pPr>
              <w:pStyle w:val="TAL"/>
              <w:rPr>
                <w:rFonts w:cs="Arial"/>
                <w:szCs w:val="18"/>
              </w:rPr>
            </w:pPr>
            <w:r>
              <w:rPr>
                <w:rFonts w:cs="Arial"/>
                <w:szCs w:val="18"/>
              </w:rPr>
              <w:t>This attribute may be present on Nudr interface and shall be absent on UDM interface.</w:t>
            </w:r>
          </w:p>
          <w:p w14:paraId="7FF0DE98" w14:textId="77777777" w:rsidR="00FA5680" w:rsidRDefault="00FA5680">
            <w:pPr>
              <w:pStyle w:val="TAL"/>
              <w:rPr>
                <w:rFonts w:cs="Arial"/>
                <w:szCs w:val="18"/>
              </w:rPr>
            </w:pPr>
          </w:p>
          <w:p w14:paraId="56986EEB" w14:textId="77777777" w:rsidR="00FA5680" w:rsidRDefault="00FA5680">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0E41765" w14:textId="77777777" w:rsidR="00FA5680" w:rsidRDefault="00FA5680">
            <w:pPr>
              <w:pStyle w:val="TAL"/>
            </w:pPr>
          </w:p>
        </w:tc>
      </w:tr>
      <w:tr w:rsidR="00FA5680" w14:paraId="5E9F040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CE46CA9" w14:textId="77777777" w:rsidR="00FA5680" w:rsidRDefault="00FA5680">
            <w:pPr>
              <w:pStyle w:val="TAL"/>
            </w:pPr>
            <w:r>
              <w:t>sorafRetrieval</w:t>
            </w:r>
          </w:p>
        </w:tc>
        <w:tc>
          <w:tcPr>
            <w:tcW w:w="1557" w:type="dxa"/>
            <w:tcBorders>
              <w:top w:val="single" w:sz="4" w:space="0" w:color="auto"/>
              <w:left w:val="single" w:sz="4" w:space="0" w:color="auto"/>
              <w:bottom w:val="single" w:sz="4" w:space="0" w:color="auto"/>
              <w:right w:val="single" w:sz="4" w:space="0" w:color="auto"/>
            </w:tcBorders>
            <w:hideMark/>
          </w:tcPr>
          <w:p w14:paraId="32293B74"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72DAA37C" w14:textId="77777777" w:rsidR="00FA5680" w:rsidRDefault="00FA568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48BEBDCA"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5883BE08" w14:textId="77777777" w:rsidR="00FA5680" w:rsidRDefault="00FA5680">
            <w:pPr>
              <w:pStyle w:val="TAL"/>
              <w:rPr>
                <w:rFonts w:cs="Arial"/>
                <w:szCs w:val="18"/>
                <w:lang w:eastAsia="zh-CN"/>
              </w:rPr>
            </w:pPr>
            <w:r>
              <w:rPr>
                <w:rFonts w:cs="Arial"/>
                <w:szCs w:val="18"/>
                <w:lang w:eastAsia="zh-CN"/>
              </w:rPr>
              <w:t>Contains the indication on whether or not SoR information shall be retrieved from the SOR-AF.</w:t>
            </w:r>
          </w:p>
          <w:p w14:paraId="511E15F7"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true: it indicates that the UDM shall retrieve SoR information from the SOR-AF.</w:t>
            </w:r>
          </w:p>
          <w:p w14:paraId="0A3D9580"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When set to false or absent: it indicates that the retrieval of SorInfo from the SOR-AF is not required.</w:t>
            </w:r>
          </w:p>
          <w:p w14:paraId="779D1122" w14:textId="77777777" w:rsidR="00FA5680" w:rsidRDefault="00FA5680">
            <w:pPr>
              <w:pStyle w:val="TAL"/>
              <w:rPr>
                <w:rFonts w:cs="Arial"/>
                <w:szCs w:val="18"/>
              </w:rPr>
            </w:pPr>
          </w:p>
          <w:p w14:paraId="5FA74A0C" w14:textId="77777777" w:rsidR="00FA5680" w:rsidRDefault="00FA5680">
            <w:pPr>
              <w:pStyle w:val="TAL"/>
              <w:rPr>
                <w:rFonts w:cs="Arial"/>
                <w:szCs w:val="18"/>
              </w:rPr>
            </w:pPr>
            <w:r>
              <w:rPr>
                <w:rFonts w:cs="Arial"/>
                <w:szCs w:val="18"/>
              </w:rPr>
              <w:t>This attribute may be present on Nudr interface and shall be absent on Nudm interface.</w:t>
            </w:r>
          </w:p>
          <w:p w14:paraId="2FD0A293" w14:textId="77777777" w:rsidR="00FA5680" w:rsidRDefault="00FA5680">
            <w:pPr>
              <w:pStyle w:val="TAL"/>
              <w:rPr>
                <w:rFonts w:cs="Arial"/>
                <w:szCs w:val="18"/>
              </w:rPr>
            </w:pPr>
          </w:p>
          <w:p w14:paraId="71F9B0AC" w14:textId="77777777" w:rsidR="00FA5680" w:rsidRDefault="00FA5680">
            <w:pPr>
              <w:pStyle w:val="TAL"/>
              <w:rPr>
                <w:rFonts w:cs="Arial"/>
                <w:szCs w:val="18"/>
              </w:rPr>
            </w:pPr>
            <w:r>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2FBBD6F" w14:textId="77777777" w:rsidR="00FA5680" w:rsidRDefault="00FA5680">
            <w:pPr>
              <w:pStyle w:val="TAL"/>
              <w:rPr>
                <w:rFonts w:cs="Arial"/>
                <w:szCs w:val="18"/>
                <w:lang w:eastAsia="zh-CN"/>
              </w:rPr>
            </w:pPr>
          </w:p>
        </w:tc>
      </w:tr>
      <w:tr w:rsidR="00FA5680" w14:paraId="0DA5E86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56B0718" w14:textId="77777777" w:rsidR="00FA5680" w:rsidRDefault="00FA5680">
            <w:pPr>
              <w:pStyle w:val="TAL"/>
              <w:rPr>
                <w:lang w:eastAsia="zh-CN"/>
              </w:rPr>
            </w:pPr>
            <w:r>
              <w:rPr>
                <w:lang w:eastAsia="zh-CN"/>
              </w:rPr>
              <w:t>sorUpdateIndicatorList</w:t>
            </w:r>
          </w:p>
        </w:tc>
        <w:tc>
          <w:tcPr>
            <w:tcW w:w="1557" w:type="dxa"/>
            <w:tcBorders>
              <w:top w:val="single" w:sz="4" w:space="0" w:color="auto"/>
              <w:left w:val="single" w:sz="4" w:space="0" w:color="auto"/>
              <w:bottom w:val="single" w:sz="4" w:space="0" w:color="auto"/>
              <w:right w:val="single" w:sz="4" w:space="0" w:color="auto"/>
            </w:tcBorders>
            <w:hideMark/>
          </w:tcPr>
          <w:p w14:paraId="45FBE92D" w14:textId="77777777" w:rsidR="00FA5680" w:rsidRDefault="00FA5680">
            <w:pPr>
              <w:pStyle w:val="TAL"/>
              <w:rPr>
                <w:lang w:eastAsia="zh-CN"/>
              </w:rPr>
            </w:pPr>
            <w:r>
              <w:rPr>
                <w:lang w:eastAsia="zh-CN"/>
              </w:rPr>
              <w:t>array(</w:t>
            </w:r>
            <w: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6C2D4BCC" w14:textId="77777777" w:rsidR="00FA5680" w:rsidRDefault="00FA5680">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0C1B2E5"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41F8B051" w14:textId="77777777" w:rsidR="00FA5680" w:rsidRDefault="00FA5680">
            <w:pPr>
              <w:pStyle w:val="TAL"/>
              <w:rPr>
                <w:rFonts w:cs="Arial"/>
                <w:szCs w:val="18"/>
                <w:lang w:eastAsia="zh-CN"/>
              </w:rPr>
            </w:pPr>
            <w:r>
              <w:rPr>
                <w:rFonts w:cs="Arial"/>
                <w:szCs w:val="18"/>
                <w:lang w:eastAsia="zh-CN"/>
              </w:rPr>
              <w:t>When present, it contains the list of SoR Update Indicators;</w:t>
            </w:r>
          </w:p>
          <w:p w14:paraId="7C90E4F2"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DAC09BB" w14:textId="77777777" w:rsidR="00FA5680" w:rsidRDefault="00FA5680">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2BFE217A" w14:textId="77777777" w:rsidR="00FA5680" w:rsidRDefault="00FA5680">
            <w:pPr>
              <w:pStyle w:val="TAL"/>
              <w:rPr>
                <w:rFonts w:cs="Arial"/>
                <w:szCs w:val="18"/>
                <w:lang w:eastAsia="en-GB"/>
              </w:rPr>
            </w:pPr>
          </w:p>
          <w:p w14:paraId="4F57174B" w14:textId="77777777" w:rsidR="00FA5680" w:rsidRDefault="00FA5680">
            <w:pPr>
              <w:pStyle w:val="TAL"/>
              <w:rPr>
                <w:rFonts w:cs="Arial"/>
                <w:szCs w:val="18"/>
              </w:rPr>
            </w:pPr>
            <w:r>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5B256725" w14:textId="77777777" w:rsidR="00FA5680" w:rsidRDefault="00FA5680">
            <w:pPr>
              <w:pStyle w:val="TAL"/>
              <w:rPr>
                <w:rFonts w:cs="Arial"/>
                <w:szCs w:val="18"/>
              </w:rPr>
            </w:pPr>
          </w:p>
          <w:p w14:paraId="44F2DA8C" w14:textId="77777777" w:rsidR="00FA5680" w:rsidRDefault="00FA5680">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3B6FA1D" w14:textId="77777777" w:rsidR="00FA5680" w:rsidRDefault="00FA5680">
            <w:pPr>
              <w:pStyle w:val="TAL"/>
              <w:rPr>
                <w:rFonts w:cs="Arial"/>
                <w:szCs w:val="18"/>
                <w:lang w:eastAsia="zh-CN"/>
              </w:rPr>
            </w:pPr>
          </w:p>
        </w:tc>
      </w:tr>
      <w:tr w:rsidR="00FA5680" w14:paraId="661134F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0D278C9" w14:textId="77777777" w:rsidR="00FA5680" w:rsidRDefault="00FA5680">
            <w:pPr>
              <w:pStyle w:val="TAL"/>
              <w:rPr>
                <w:lang w:eastAsia="en-GB"/>
              </w:rPr>
            </w:pPr>
            <w:r>
              <w:rPr>
                <w:lang w:eastAsia="zh-CN"/>
              </w:rPr>
              <w:t>upu</w:t>
            </w:r>
            <w:r>
              <w:t>Info</w:t>
            </w:r>
          </w:p>
        </w:tc>
        <w:tc>
          <w:tcPr>
            <w:tcW w:w="1557" w:type="dxa"/>
            <w:tcBorders>
              <w:top w:val="single" w:sz="4" w:space="0" w:color="auto"/>
              <w:left w:val="single" w:sz="4" w:space="0" w:color="auto"/>
              <w:bottom w:val="single" w:sz="4" w:space="0" w:color="auto"/>
              <w:right w:val="single" w:sz="4" w:space="0" w:color="auto"/>
            </w:tcBorders>
            <w:hideMark/>
          </w:tcPr>
          <w:p w14:paraId="15709309" w14:textId="77777777" w:rsidR="00FA5680" w:rsidRDefault="00FA5680">
            <w:pPr>
              <w:pStyle w:val="TAL"/>
            </w:pPr>
            <w:r>
              <w:rPr>
                <w:lang w:eastAsia="zh-CN"/>
              </w:rPr>
              <w:t>Upu</w:t>
            </w:r>
            <w:r>
              <w:t>Info</w:t>
            </w:r>
          </w:p>
        </w:tc>
        <w:tc>
          <w:tcPr>
            <w:tcW w:w="426" w:type="dxa"/>
            <w:tcBorders>
              <w:top w:val="single" w:sz="4" w:space="0" w:color="auto"/>
              <w:left w:val="single" w:sz="4" w:space="0" w:color="auto"/>
              <w:bottom w:val="single" w:sz="4" w:space="0" w:color="auto"/>
              <w:right w:val="single" w:sz="4" w:space="0" w:color="auto"/>
            </w:tcBorders>
            <w:hideMark/>
          </w:tcPr>
          <w:p w14:paraId="1AC575D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446B47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78505C7" w14:textId="77777777" w:rsidR="00FA5680" w:rsidRDefault="00FA568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53B7C02" w14:textId="77777777" w:rsidR="00FA5680" w:rsidRDefault="00FA5680">
            <w:pPr>
              <w:pStyle w:val="TAL"/>
              <w:rPr>
                <w:rFonts w:cs="Arial"/>
                <w:szCs w:val="18"/>
              </w:rPr>
            </w:pPr>
          </w:p>
        </w:tc>
      </w:tr>
      <w:tr w:rsidR="00FA5680" w14:paraId="6B69AFD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D29B236" w14:textId="77777777" w:rsidR="00FA5680" w:rsidRDefault="00FA5680">
            <w:pPr>
              <w:pStyle w:val="TAL"/>
              <w:rPr>
                <w:lang w:eastAsia="zh-CN"/>
              </w:rPr>
            </w:pPr>
            <w:r>
              <w:rPr>
                <w:lang w:eastAsia="zh-CN"/>
              </w:rPr>
              <w:t>routingIndicator</w:t>
            </w:r>
          </w:p>
        </w:tc>
        <w:tc>
          <w:tcPr>
            <w:tcW w:w="1557" w:type="dxa"/>
            <w:tcBorders>
              <w:top w:val="single" w:sz="4" w:space="0" w:color="auto"/>
              <w:left w:val="single" w:sz="4" w:space="0" w:color="auto"/>
              <w:bottom w:val="single" w:sz="4" w:space="0" w:color="auto"/>
              <w:right w:val="single" w:sz="4" w:space="0" w:color="auto"/>
            </w:tcBorders>
            <w:hideMark/>
          </w:tcPr>
          <w:p w14:paraId="03A68A3A" w14:textId="77777777" w:rsidR="00FA5680" w:rsidRDefault="00FA5680">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71186EC" w14:textId="77777777" w:rsidR="00FA5680" w:rsidRDefault="00FA5680">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71D9E2"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38C09E40" w14:textId="77777777" w:rsidR="00FA5680" w:rsidRDefault="00FA5680">
            <w:pPr>
              <w:pStyle w:val="TAL"/>
              <w:rPr>
                <w:rFonts w:cs="Arial"/>
                <w:szCs w:val="18"/>
              </w:rPr>
            </w:pPr>
            <w:r>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5083CD59" w14:textId="77777777" w:rsidR="00FA5680" w:rsidRDefault="00FA5680">
            <w:pPr>
              <w:pStyle w:val="TAL"/>
              <w:rPr>
                <w:rFonts w:cs="Arial"/>
                <w:szCs w:val="18"/>
              </w:rPr>
            </w:pPr>
          </w:p>
        </w:tc>
      </w:tr>
      <w:tr w:rsidR="00FA5680" w14:paraId="47A90314"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08BA325" w14:textId="77777777" w:rsidR="00FA5680" w:rsidRDefault="00FA5680">
            <w:pPr>
              <w:pStyle w:val="TAL"/>
            </w:pPr>
            <w:r>
              <w:t>micoAllowed</w:t>
            </w:r>
          </w:p>
        </w:tc>
        <w:tc>
          <w:tcPr>
            <w:tcW w:w="1557" w:type="dxa"/>
            <w:tcBorders>
              <w:top w:val="single" w:sz="4" w:space="0" w:color="auto"/>
              <w:left w:val="single" w:sz="4" w:space="0" w:color="auto"/>
              <w:bottom w:val="single" w:sz="4" w:space="0" w:color="auto"/>
              <w:right w:val="single" w:sz="4" w:space="0" w:color="auto"/>
            </w:tcBorders>
            <w:hideMark/>
          </w:tcPr>
          <w:p w14:paraId="17FEACC4" w14:textId="77777777" w:rsidR="00FA5680" w:rsidRDefault="00FA5680">
            <w:pPr>
              <w:pStyle w:val="TAL"/>
            </w:pPr>
            <w:r>
              <w:t>MicoAllowed</w:t>
            </w:r>
          </w:p>
        </w:tc>
        <w:tc>
          <w:tcPr>
            <w:tcW w:w="426" w:type="dxa"/>
            <w:tcBorders>
              <w:top w:val="single" w:sz="4" w:space="0" w:color="auto"/>
              <w:left w:val="single" w:sz="4" w:space="0" w:color="auto"/>
              <w:bottom w:val="single" w:sz="4" w:space="0" w:color="auto"/>
              <w:right w:val="single" w:sz="4" w:space="0" w:color="auto"/>
            </w:tcBorders>
            <w:hideMark/>
          </w:tcPr>
          <w:p w14:paraId="2036AB6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C59695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D2B759E" w14:textId="77777777" w:rsidR="00FA5680" w:rsidRDefault="00FA5680">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474BF2A8" w14:textId="77777777" w:rsidR="00FA5680" w:rsidRDefault="00FA5680">
            <w:pPr>
              <w:pStyle w:val="TAL"/>
              <w:rPr>
                <w:rFonts w:cs="Arial"/>
                <w:szCs w:val="18"/>
              </w:rPr>
            </w:pPr>
          </w:p>
        </w:tc>
      </w:tr>
      <w:tr w:rsidR="00FA5680" w14:paraId="4381E503"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9E7ED42" w14:textId="77777777" w:rsidR="00FA5680" w:rsidRDefault="00FA5680">
            <w:pPr>
              <w:pStyle w:val="TAL"/>
            </w:pPr>
            <w:r>
              <w:t>sharedAmDataIds</w:t>
            </w:r>
          </w:p>
        </w:tc>
        <w:tc>
          <w:tcPr>
            <w:tcW w:w="1557" w:type="dxa"/>
            <w:tcBorders>
              <w:top w:val="single" w:sz="4" w:space="0" w:color="auto"/>
              <w:left w:val="single" w:sz="4" w:space="0" w:color="auto"/>
              <w:bottom w:val="single" w:sz="4" w:space="0" w:color="auto"/>
              <w:right w:val="single" w:sz="4" w:space="0" w:color="auto"/>
            </w:tcBorders>
            <w:hideMark/>
          </w:tcPr>
          <w:p w14:paraId="1185D266" w14:textId="77777777" w:rsidR="00FA5680" w:rsidRDefault="00FA5680">
            <w:pPr>
              <w:pStyle w:val="TAL"/>
            </w:pPr>
            <w: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55E5493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371C6C"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54A39B8" w14:textId="77777777" w:rsidR="00FA5680" w:rsidRDefault="00FA5680">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1B95238F" w14:textId="77777777" w:rsidR="00FA5680" w:rsidRDefault="00FA5680">
            <w:pPr>
              <w:pStyle w:val="TAL"/>
              <w:rPr>
                <w:rFonts w:cs="Arial"/>
                <w:szCs w:val="18"/>
              </w:rPr>
            </w:pPr>
            <w:r>
              <w:rPr>
                <w:rFonts w:cs="Arial"/>
                <w:szCs w:val="18"/>
              </w:rPr>
              <w:t>SharedData</w:t>
            </w:r>
          </w:p>
        </w:tc>
      </w:tr>
      <w:tr w:rsidR="00FA5680" w14:paraId="632A0C6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93B898A" w14:textId="77777777" w:rsidR="00FA5680" w:rsidRDefault="00FA5680">
            <w:pPr>
              <w:pStyle w:val="TAL"/>
            </w:pPr>
            <w:r>
              <w:t>odbPacketServices</w:t>
            </w:r>
          </w:p>
        </w:tc>
        <w:tc>
          <w:tcPr>
            <w:tcW w:w="1557" w:type="dxa"/>
            <w:tcBorders>
              <w:top w:val="single" w:sz="4" w:space="0" w:color="auto"/>
              <w:left w:val="single" w:sz="4" w:space="0" w:color="auto"/>
              <w:bottom w:val="single" w:sz="4" w:space="0" w:color="auto"/>
              <w:right w:val="single" w:sz="4" w:space="0" w:color="auto"/>
            </w:tcBorders>
            <w:hideMark/>
          </w:tcPr>
          <w:p w14:paraId="2C187117" w14:textId="77777777" w:rsidR="00FA5680" w:rsidRDefault="00FA5680">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40B73FC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1730AD"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1B34633" w14:textId="77777777" w:rsidR="00FA5680" w:rsidRDefault="00FA568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98D4D7" w14:textId="77777777" w:rsidR="00FA5680" w:rsidRDefault="00FA5680">
            <w:pPr>
              <w:pStyle w:val="TAL"/>
              <w:rPr>
                <w:rFonts w:cs="Arial"/>
                <w:szCs w:val="18"/>
              </w:rPr>
            </w:pPr>
          </w:p>
        </w:tc>
      </w:tr>
      <w:tr w:rsidR="00FA5680" w14:paraId="3B3C494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F2BBE03" w14:textId="77777777" w:rsidR="00FA5680" w:rsidRDefault="00FA5680">
            <w:pPr>
              <w:pStyle w:val="TAL"/>
            </w:pPr>
            <w:r>
              <w:t>subscribedDnnList</w:t>
            </w:r>
          </w:p>
        </w:tc>
        <w:tc>
          <w:tcPr>
            <w:tcW w:w="1557" w:type="dxa"/>
            <w:tcBorders>
              <w:top w:val="single" w:sz="4" w:space="0" w:color="auto"/>
              <w:left w:val="single" w:sz="4" w:space="0" w:color="auto"/>
              <w:bottom w:val="single" w:sz="4" w:space="0" w:color="auto"/>
              <w:right w:val="single" w:sz="4" w:space="0" w:color="auto"/>
            </w:tcBorders>
            <w:hideMark/>
          </w:tcPr>
          <w:p w14:paraId="2C256211" w14:textId="77777777" w:rsidR="00FA5680" w:rsidRDefault="00FA5680">
            <w:pPr>
              <w:pStyle w:val="TAL"/>
            </w:pPr>
            <w:r>
              <w:t>array(Dnn)</w:t>
            </w:r>
          </w:p>
        </w:tc>
        <w:tc>
          <w:tcPr>
            <w:tcW w:w="426" w:type="dxa"/>
            <w:tcBorders>
              <w:top w:val="single" w:sz="4" w:space="0" w:color="auto"/>
              <w:left w:val="single" w:sz="4" w:space="0" w:color="auto"/>
              <w:bottom w:val="single" w:sz="4" w:space="0" w:color="auto"/>
              <w:right w:val="single" w:sz="4" w:space="0" w:color="auto"/>
            </w:tcBorders>
            <w:hideMark/>
          </w:tcPr>
          <w:p w14:paraId="312FEC0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DEDA8"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8131334" w14:textId="77777777" w:rsidR="00FA5680" w:rsidRDefault="00FA568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ED4B58B" w14:textId="77777777" w:rsidR="00FA5680" w:rsidRDefault="00FA5680">
            <w:pPr>
              <w:pStyle w:val="TAL"/>
              <w:rPr>
                <w:rFonts w:eastAsia="Times New Roman"/>
              </w:rPr>
            </w:pPr>
            <w:r>
              <w:rPr>
                <w:rFonts w:cs="Arial"/>
                <w:szCs w:val="18"/>
              </w:rPr>
              <w:t>When present, this IE shall contain the</w:t>
            </w:r>
            <w:r>
              <w:t xml:space="preserve"> Network Identifier only.</w:t>
            </w:r>
          </w:p>
          <w:p w14:paraId="11454E85" w14:textId="77777777" w:rsidR="00FA5680" w:rsidRDefault="00FA5680">
            <w:pPr>
              <w:pStyle w:val="TAL"/>
              <w:rPr>
                <w:rFonts w:cs="Arial"/>
                <w:szCs w:val="18"/>
              </w:rPr>
            </w:pPr>
            <w:r>
              <w:t>Shall be ignored if ladnServiceArea is present.</w:t>
            </w:r>
          </w:p>
        </w:tc>
        <w:tc>
          <w:tcPr>
            <w:tcW w:w="1701" w:type="dxa"/>
            <w:tcBorders>
              <w:top w:val="single" w:sz="4" w:space="0" w:color="auto"/>
              <w:left w:val="single" w:sz="4" w:space="0" w:color="auto"/>
              <w:bottom w:val="single" w:sz="4" w:space="0" w:color="auto"/>
              <w:right w:val="single" w:sz="4" w:space="0" w:color="auto"/>
            </w:tcBorders>
          </w:tcPr>
          <w:p w14:paraId="2AE2008F" w14:textId="77777777" w:rsidR="00FA5680" w:rsidRDefault="00FA5680">
            <w:pPr>
              <w:pStyle w:val="TAL"/>
              <w:rPr>
                <w:rFonts w:cs="Arial"/>
                <w:szCs w:val="18"/>
              </w:rPr>
            </w:pPr>
          </w:p>
        </w:tc>
      </w:tr>
      <w:tr w:rsidR="00FA5680" w14:paraId="5A895354"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2D45F79" w14:textId="77777777" w:rsidR="00FA5680" w:rsidRDefault="00FA5680">
            <w:pPr>
              <w:pStyle w:val="TAL"/>
            </w:pPr>
            <w:r>
              <w:rPr>
                <w:lang w:eastAsia="zh-CN"/>
              </w:rPr>
              <w:t>serviceGapTime</w:t>
            </w:r>
          </w:p>
        </w:tc>
        <w:tc>
          <w:tcPr>
            <w:tcW w:w="1557" w:type="dxa"/>
            <w:tcBorders>
              <w:top w:val="single" w:sz="4" w:space="0" w:color="auto"/>
              <w:left w:val="single" w:sz="4" w:space="0" w:color="auto"/>
              <w:bottom w:val="single" w:sz="4" w:space="0" w:color="auto"/>
              <w:right w:val="single" w:sz="4" w:space="0" w:color="auto"/>
            </w:tcBorders>
            <w:hideMark/>
          </w:tcPr>
          <w:p w14:paraId="785F5249" w14:textId="77777777" w:rsidR="00FA5680" w:rsidRDefault="00FA5680">
            <w:pPr>
              <w:pStyle w:val="TAL"/>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7BE4B699"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03E03FF"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62BFD38" w14:textId="77777777" w:rsidR="00FA5680" w:rsidRDefault="00FA568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509E0DEE" w14:textId="77777777" w:rsidR="00FA5680" w:rsidRDefault="00FA5680">
            <w:pPr>
              <w:pStyle w:val="TAL"/>
            </w:pPr>
          </w:p>
        </w:tc>
      </w:tr>
      <w:tr w:rsidR="00FA5680" w14:paraId="47883269"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14E9E9F" w14:textId="77777777" w:rsidR="00FA5680" w:rsidRDefault="00FA5680">
            <w:pPr>
              <w:pStyle w:val="TAL"/>
              <w:rPr>
                <w:lang w:eastAsia="zh-CN"/>
              </w:rPr>
            </w:pPr>
            <w:r>
              <w:rPr>
                <w:lang w:eastAsia="zh-CN"/>
              </w:rPr>
              <w:t>mdtUserConsent</w:t>
            </w:r>
          </w:p>
        </w:tc>
        <w:tc>
          <w:tcPr>
            <w:tcW w:w="1557" w:type="dxa"/>
            <w:tcBorders>
              <w:top w:val="single" w:sz="4" w:space="0" w:color="auto"/>
              <w:left w:val="single" w:sz="4" w:space="0" w:color="auto"/>
              <w:bottom w:val="single" w:sz="4" w:space="0" w:color="auto"/>
              <w:right w:val="single" w:sz="4" w:space="0" w:color="auto"/>
            </w:tcBorders>
            <w:hideMark/>
          </w:tcPr>
          <w:p w14:paraId="20282330" w14:textId="77777777" w:rsidR="00FA5680" w:rsidRDefault="00FA5680">
            <w:pPr>
              <w:pStyle w:val="TAL"/>
              <w:rPr>
                <w:lang w:eastAsia="zh-CN"/>
              </w:rPr>
            </w:pPr>
            <w:r>
              <w:rPr>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EDAB1B8"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E0AC0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543517C8" w14:textId="77777777" w:rsidR="00FA5680" w:rsidRDefault="00FA5680">
            <w:pPr>
              <w:pStyle w:val="TAL"/>
              <w:rPr>
                <w:rFonts w:cs="Arial"/>
                <w:szCs w:val="18"/>
              </w:rPr>
            </w:pPr>
            <w:r>
              <w:rPr>
                <w:rFonts w:cs="Arial"/>
                <w:szCs w:val="18"/>
              </w:rPr>
              <w:t>When present, this IE shall indicate whether the user has given his consent for MDT activation or not (see clause 4.9 of 3GPP TS 32.422 [48]).</w:t>
            </w:r>
          </w:p>
          <w:p w14:paraId="13DE422E" w14:textId="77777777" w:rsidR="00FA5680" w:rsidRDefault="00FA5680">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509D8F1D" w14:textId="77777777" w:rsidR="00FA5680" w:rsidRDefault="00FA5680">
            <w:pPr>
              <w:pStyle w:val="TAL"/>
            </w:pPr>
          </w:p>
        </w:tc>
      </w:tr>
      <w:tr w:rsidR="00FA5680" w14:paraId="77B7769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F02CF0B" w14:textId="77777777" w:rsidR="00FA5680" w:rsidRDefault="00FA5680">
            <w:pPr>
              <w:pStyle w:val="TAL"/>
              <w:rPr>
                <w:lang w:eastAsia="zh-CN"/>
              </w:rPr>
            </w:pPr>
            <w:r>
              <w:t>mdtConfiguration</w:t>
            </w:r>
          </w:p>
        </w:tc>
        <w:tc>
          <w:tcPr>
            <w:tcW w:w="1557" w:type="dxa"/>
            <w:tcBorders>
              <w:top w:val="single" w:sz="4" w:space="0" w:color="auto"/>
              <w:left w:val="single" w:sz="4" w:space="0" w:color="auto"/>
              <w:bottom w:val="single" w:sz="4" w:space="0" w:color="auto"/>
              <w:right w:val="single" w:sz="4" w:space="0" w:color="auto"/>
            </w:tcBorders>
            <w:hideMark/>
          </w:tcPr>
          <w:p w14:paraId="39CDBE3A" w14:textId="77777777" w:rsidR="00FA5680" w:rsidRDefault="00FA5680">
            <w:pPr>
              <w:pStyle w:val="TAL"/>
              <w:rPr>
                <w:lang w:eastAsia="zh-CN"/>
              </w:rPr>
            </w:pPr>
            <w:r>
              <w:t>MdtConfiguration</w:t>
            </w:r>
          </w:p>
        </w:tc>
        <w:tc>
          <w:tcPr>
            <w:tcW w:w="426" w:type="dxa"/>
            <w:tcBorders>
              <w:top w:val="single" w:sz="4" w:space="0" w:color="auto"/>
              <w:left w:val="single" w:sz="4" w:space="0" w:color="auto"/>
              <w:bottom w:val="single" w:sz="4" w:space="0" w:color="auto"/>
              <w:right w:val="single" w:sz="4" w:space="0" w:color="auto"/>
            </w:tcBorders>
            <w:hideMark/>
          </w:tcPr>
          <w:p w14:paraId="250779C2" w14:textId="77777777" w:rsidR="00FA5680" w:rsidRDefault="00FA568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AD6D448"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0E9A889B" w14:textId="77777777" w:rsidR="00FA5680" w:rsidRDefault="00FA5680">
            <w:pPr>
              <w:pStyle w:val="TAL"/>
              <w:rPr>
                <w:lang w:eastAsia="zh-CN"/>
              </w:rPr>
            </w:pPr>
            <w:r>
              <w:rPr>
                <w:rFonts w:cs="Arial"/>
                <w:szCs w:val="18"/>
                <w:lang w:eastAsia="zh-CN"/>
              </w:rPr>
              <w:t xml:space="preserve">This IE shall be present if the </w:t>
            </w:r>
            <w:r>
              <w:rPr>
                <w:lang w:eastAsia="zh-CN"/>
              </w:rPr>
              <w:t>MDT task is activated.</w:t>
            </w:r>
          </w:p>
          <w:p w14:paraId="5977497F" w14:textId="77777777" w:rsidR="00FA5680" w:rsidRDefault="00FA5680">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504B66E6" w14:textId="77777777" w:rsidR="00FA5680" w:rsidRDefault="00FA5680">
            <w:pPr>
              <w:pStyle w:val="TAL"/>
            </w:pPr>
          </w:p>
        </w:tc>
      </w:tr>
      <w:tr w:rsidR="00FA5680" w14:paraId="06E691D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44E8F45" w14:textId="77777777" w:rsidR="00FA5680" w:rsidRDefault="00FA5680">
            <w:pPr>
              <w:pStyle w:val="TAL"/>
            </w:pPr>
            <w:r>
              <w:t>traceData</w:t>
            </w:r>
          </w:p>
        </w:tc>
        <w:tc>
          <w:tcPr>
            <w:tcW w:w="1557" w:type="dxa"/>
            <w:tcBorders>
              <w:top w:val="single" w:sz="4" w:space="0" w:color="auto"/>
              <w:left w:val="single" w:sz="4" w:space="0" w:color="auto"/>
              <w:bottom w:val="single" w:sz="4" w:space="0" w:color="auto"/>
              <w:right w:val="single" w:sz="4" w:space="0" w:color="auto"/>
            </w:tcBorders>
            <w:hideMark/>
          </w:tcPr>
          <w:p w14:paraId="64DB3E47" w14:textId="77777777" w:rsidR="00FA5680" w:rsidRDefault="00FA5680">
            <w:pPr>
              <w:pStyle w:val="TAL"/>
            </w:pPr>
            <w:r>
              <w:t>TraceData</w:t>
            </w:r>
          </w:p>
        </w:tc>
        <w:tc>
          <w:tcPr>
            <w:tcW w:w="426" w:type="dxa"/>
            <w:tcBorders>
              <w:top w:val="single" w:sz="4" w:space="0" w:color="auto"/>
              <w:left w:val="single" w:sz="4" w:space="0" w:color="auto"/>
              <w:bottom w:val="single" w:sz="4" w:space="0" w:color="auto"/>
              <w:right w:val="single" w:sz="4" w:space="0" w:color="auto"/>
            </w:tcBorders>
            <w:hideMark/>
          </w:tcPr>
          <w:p w14:paraId="49F11F6E"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4F9F8B"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A87682" w14:textId="77777777" w:rsidR="00FA5680" w:rsidRDefault="00FA568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70D718FD" w14:textId="77777777" w:rsidR="00FA5680" w:rsidRDefault="00FA5680">
            <w:pPr>
              <w:pStyle w:val="TAL"/>
              <w:rPr>
                <w:rFonts w:cs="Arial"/>
                <w:szCs w:val="18"/>
              </w:rPr>
            </w:pPr>
          </w:p>
        </w:tc>
      </w:tr>
      <w:tr w:rsidR="00FA5680" w14:paraId="2E7CA78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676406B" w14:textId="77777777" w:rsidR="00FA5680" w:rsidRDefault="00FA5680">
            <w:pPr>
              <w:pStyle w:val="TAL"/>
            </w:pPr>
            <w:r>
              <w:t>cagData</w:t>
            </w:r>
          </w:p>
        </w:tc>
        <w:tc>
          <w:tcPr>
            <w:tcW w:w="1557" w:type="dxa"/>
            <w:tcBorders>
              <w:top w:val="single" w:sz="4" w:space="0" w:color="auto"/>
              <w:left w:val="single" w:sz="4" w:space="0" w:color="auto"/>
              <w:bottom w:val="single" w:sz="4" w:space="0" w:color="auto"/>
              <w:right w:val="single" w:sz="4" w:space="0" w:color="auto"/>
            </w:tcBorders>
            <w:hideMark/>
          </w:tcPr>
          <w:p w14:paraId="11923C1D" w14:textId="77777777" w:rsidR="00FA5680" w:rsidRDefault="00FA5680">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3218E5F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3A64B6"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B364DE4" w14:textId="77777777" w:rsidR="00FA5680" w:rsidRDefault="00FA5680">
            <w:pPr>
              <w:pStyle w:val="TAL"/>
              <w:rPr>
                <w:rFonts w:cs="Arial"/>
                <w:szCs w:val="18"/>
              </w:rPr>
            </w:pPr>
            <w:r>
              <w:rPr>
                <w:rFonts w:cs="Arial"/>
                <w:szCs w:val="18"/>
              </w:rPr>
              <w:t>Closed Access Group Data.</w:t>
            </w:r>
          </w:p>
          <w:p w14:paraId="4D571160" w14:textId="77777777" w:rsidR="00FA5680" w:rsidRDefault="00FA568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2042672B" w14:textId="77777777" w:rsidR="00FA5680" w:rsidRDefault="00FA5680">
            <w:pPr>
              <w:pStyle w:val="TAL"/>
              <w:rPr>
                <w:rFonts w:cs="Arial"/>
                <w:szCs w:val="18"/>
              </w:rPr>
            </w:pPr>
            <w:r>
              <w:rPr>
                <w:rFonts w:cs="Arial"/>
                <w:szCs w:val="18"/>
              </w:rPr>
              <w:t>CAGFeature</w:t>
            </w:r>
          </w:p>
        </w:tc>
      </w:tr>
      <w:tr w:rsidR="00FA5680" w14:paraId="3E08F8A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F349845" w14:textId="77777777" w:rsidR="00FA5680" w:rsidRDefault="00FA5680">
            <w:pPr>
              <w:pStyle w:val="TAL"/>
            </w:pPr>
            <w:r>
              <w:rPr>
                <w:lang w:eastAsia="zh-CN"/>
              </w:rPr>
              <w:t>stnSr</w:t>
            </w:r>
          </w:p>
        </w:tc>
        <w:tc>
          <w:tcPr>
            <w:tcW w:w="1557" w:type="dxa"/>
            <w:tcBorders>
              <w:top w:val="single" w:sz="4" w:space="0" w:color="auto"/>
              <w:left w:val="single" w:sz="4" w:space="0" w:color="auto"/>
              <w:bottom w:val="single" w:sz="4" w:space="0" w:color="auto"/>
              <w:right w:val="single" w:sz="4" w:space="0" w:color="auto"/>
            </w:tcBorders>
            <w:hideMark/>
          </w:tcPr>
          <w:p w14:paraId="1FC29D48" w14:textId="77777777" w:rsidR="00FA5680" w:rsidRDefault="00FA5680">
            <w:pPr>
              <w:pStyle w:val="TAL"/>
            </w:pPr>
            <w:r>
              <w:rPr>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0818A3B5"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44D1459"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C1259A6" w14:textId="77777777" w:rsidR="00FA5680" w:rsidRDefault="00FA568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705FB70" w14:textId="77777777" w:rsidR="00FA5680" w:rsidRDefault="00FA5680">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B8BD21F" w14:textId="77777777" w:rsidR="00FA5680" w:rsidRDefault="00FA5680">
            <w:pPr>
              <w:pStyle w:val="TAL"/>
              <w:keepNext w:val="0"/>
              <w:keepLines w:val="0"/>
              <w:widowControl w:val="0"/>
              <w:rPr>
                <w:rFonts w:cs="Arial"/>
                <w:szCs w:val="18"/>
                <w:lang w:val="en-US" w:eastAsia="zh-CN"/>
              </w:rPr>
            </w:pPr>
          </w:p>
        </w:tc>
      </w:tr>
      <w:tr w:rsidR="00FA5680" w14:paraId="073BAF8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9390A24" w14:textId="77777777" w:rsidR="00FA5680" w:rsidRDefault="00FA5680">
            <w:pPr>
              <w:pStyle w:val="TAL"/>
              <w:rPr>
                <w:lang w:eastAsia="en-GB"/>
              </w:rPr>
            </w:pPr>
            <w:r>
              <w:rPr>
                <w:lang w:eastAsia="zh-CN"/>
              </w:rPr>
              <w:t>cMsisdn</w:t>
            </w:r>
          </w:p>
        </w:tc>
        <w:tc>
          <w:tcPr>
            <w:tcW w:w="1557" w:type="dxa"/>
            <w:tcBorders>
              <w:top w:val="single" w:sz="4" w:space="0" w:color="auto"/>
              <w:left w:val="single" w:sz="4" w:space="0" w:color="auto"/>
              <w:bottom w:val="single" w:sz="4" w:space="0" w:color="auto"/>
              <w:right w:val="single" w:sz="4" w:space="0" w:color="auto"/>
            </w:tcBorders>
            <w:hideMark/>
          </w:tcPr>
          <w:p w14:paraId="1C470C9A" w14:textId="77777777" w:rsidR="00FA5680" w:rsidRDefault="00FA5680">
            <w:pPr>
              <w:pStyle w:val="TAL"/>
            </w:pPr>
            <w:r>
              <w:rPr>
                <w:lang w:val="en-US" w:eastAsia="zh-CN"/>
              </w:rPr>
              <w:t>C</w:t>
            </w:r>
            <w:r>
              <w:rPr>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6CBB3DCB"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3E8A62"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84FB256" w14:textId="77777777" w:rsidR="00FA5680" w:rsidRDefault="00FA568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747953D2" w14:textId="77777777" w:rsidR="00FA5680" w:rsidRDefault="00FA5680">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6D91A389" w14:textId="77777777" w:rsidR="00FA5680" w:rsidRDefault="00FA5680">
            <w:pPr>
              <w:pStyle w:val="TAL"/>
              <w:keepNext w:val="0"/>
              <w:keepLines w:val="0"/>
              <w:widowControl w:val="0"/>
              <w:rPr>
                <w:rFonts w:cs="Arial"/>
                <w:szCs w:val="18"/>
                <w:lang w:val="en-US" w:eastAsia="zh-CN"/>
              </w:rPr>
            </w:pPr>
          </w:p>
        </w:tc>
      </w:tr>
      <w:tr w:rsidR="00FA5680" w14:paraId="557AD4C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7CA02D9" w14:textId="77777777" w:rsidR="00FA5680" w:rsidRDefault="00FA5680">
            <w:pPr>
              <w:pStyle w:val="TAL"/>
              <w:rPr>
                <w:lang w:eastAsia="zh-CN"/>
              </w:rPr>
            </w:pPr>
            <w:r>
              <w:rPr>
                <w:lang w:eastAsia="zh-CN"/>
              </w:rPr>
              <w:t>nbIoTUePriority</w:t>
            </w:r>
          </w:p>
        </w:tc>
        <w:tc>
          <w:tcPr>
            <w:tcW w:w="1557" w:type="dxa"/>
            <w:tcBorders>
              <w:top w:val="single" w:sz="4" w:space="0" w:color="auto"/>
              <w:left w:val="single" w:sz="4" w:space="0" w:color="auto"/>
              <w:bottom w:val="single" w:sz="4" w:space="0" w:color="auto"/>
              <w:right w:val="single" w:sz="4" w:space="0" w:color="auto"/>
            </w:tcBorders>
            <w:hideMark/>
          </w:tcPr>
          <w:p w14:paraId="3BDBFDC6" w14:textId="77777777" w:rsidR="00FA5680" w:rsidRDefault="00FA5680">
            <w:pPr>
              <w:pStyle w:val="TAL"/>
              <w:rPr>
                <w:lang w:eastAsia="zh-CN"/>
              </w:rPr>
            </w:pPr>
            <w:r>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01A35E97"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370692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A7F9E2B" w14:textId="77777777" w:rsidR="00FA5680" w:rsidRDefault="00FA5680">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4CE3AD43" w14:textId="77777777" w:rsidR="00FA5680" w:rsidRDefault="00FA5680">
            <w:pPr>
              <w:pStyle w:val="TAL"/>
              <w:rPr>
                <w:rFonts w:cs="Arial"/>
                <w:szCs w:val="18"/>
                <w:lang w:eastAsia="zh-CN"/>
              </w:rPr>
            </w:pPr>
          </w:p>
        </w:tc>
      </w:tr>
      <w:tr w:rsidR="00FA5680" w14:paraId="65AF0AC9"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441D6A5" w14:textId="77777777" w:rsidR="00FA5680" w:rsidRDefault="00FA5680">
            <w:pPr>
              <w:pStyle w:val="TAL"/>
              <w:rPr>
                <w:lang w:eastAsia="zh-CN"/>
              </w:rPr>
            </w:pPr>
            <w:r>
              <w:t>nssaiInclusionAllowed</w:t>
            </w:r>
          </w:p>
        </w:tc>
        <w:tc>
          <w:tcPr>
            <w:tcW w:w="1557" w:type="dxa"/>
            <w:tcBorders>
              <w:top w:val="single" w:sz="4" w:space="0" w:color="auto"/>
              <w:left w:val="single" w:sz="4" w:space="0" w:color="auto"/>
              <w:bottom w:val="single" w:sz="4" w:space="0" w:color="auto"/>
              <w:right w:val="single" w:sz="4" w:space="0" w:color="auto"/>
            </w:tcBorders>
            <w:hideMark/>
          </w:tcPr>
          <w:p w14:paraId="4CD4578D" w14:textId="77777777" w:rsidR="00FA5680" w:rsidRDefault="00FA5680">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092F8D60"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04F447E"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7C03341E" w14:textId="77777777" w:rsidR="00FA5680" w:rsidRDefault="00FA568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1F35265" w14:textId="77777777" w:rsidR="00FA5680" w:rsidRDefault="00FA5680">
            <w:pPr>
              <w:pStyle w:val="TAL"/>
              <w:rPr>
                <w:rFonts w:cs="Arial"/>
                <w:szCs w:val="18"/>
              </w:rPr>
            </w:pPr>
          </w:p>
          <w:p w14:paraId="0EACB959" w14:textId="77777777" w:rsidR="00FA5680" w:rsidRDefault="00FA5680">
            <w:pPr>
              <w:pStyle w:val="TAL"/>
              <w:rPr>
                <w:rFonts w:cs="Arial"/>
                <w:szCs w:val="18"/>
              </w:rPr>
            </w:pPr>
            <w:r>
              <w:rPr>
                <w:rFonts w:cs="Arial"/>
                <w:szCs w:val="18"/>
              </w:rPr>
              <w:t>true: indicates that NSSAI can be included in RRC connection establishment by the UE.</w:t>
            </w:r>
          </w:p>
          <w:p w14:paraId="134F37D8" w14:textId="77777777" w:rsidR="00FA5680" w:rsidRDefault="00FA5680">
            <w:pPr>
              <w:pStyle w:val="TAL"/>
              <w:rPr>
                <w:rFonts w:cs="Arial"/>
                <w:szCs w:val="18"/>
              </w:rPr>
            </w:pPr>
          </w:p>
          <w:p w14:paraId="611E08E6" w14:textId="77777777" w:rsidR="00FA5680" w:rsidRDefault="00FA5680">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8483891" w14:textId="77777777" w:rsidR="00FA5680" w:rsidRDefault="00FA5680">
            <w:pPr>
              <w:pStyle w:val="TAL"/>
              <w:rPr>
                <w:rFonts w:cs="Arial"/>
                <w:szCs w:val="18"/>
                <w:lang w:eastAsia="en-GB"/>
              </w:rPr>
            </w:pPr>
          </w:p>
        </w:tc>
      </w:tr>
      <w:tr w:rsidR="00FA5680" w14:paraId="0703353F"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73DA162" w14:textId="77777777" w:rsidR="00FA5680" w:rsidRDefault="00FA5680">
            <w:pPr>
              <w:pStyle w:val="TAL"/>
              <w:rPr>
                <w:lang w:eastAsia="zh-CN"/>
              </w:rPr>
            </w:pPr>
            <w:r>
              <w:t>rgWirelineCharacteristics</w:t>
            </w:r>
          </w:p>
        </w:tc>
        <w:tc>
          <w:tcPr>
            <w:tcW w:w="1557" w:type="dxa"/>
            <w:tcBorders>
              <w:top w:val="single" w:sz="4" w:space="0" w:color="auto"/>
              <w:left w:val="single" w:sz="4" w:space="0" w:color="auto"/>
              <w:bottom w:val="single" w:sz="4" w:space="0" w:color="auto"/>
              <w:right w:val="single" w:sz="4" w:space="0" w:color="auto"/>
            </w:tcBorders>
            <w:hideMark/>
          </w:tcPr>
          <w:p w14:paraId="6264D057" w14:textId="77777777" w:rsidR="00FA5680" w:rsidRDefault="00FA5680">
            <w:pPr>
              <w:pStyle w:val="TAL"/>
              <w:rPr>
                <w:lang w:eastAsia="zh-CN"/>
              </w:rPr>
            </w:pPr>
            <w: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50998C18"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DA0638A"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D177168" w14:textId="77777777" w:rsidR="00FA5680" w:rsidRDefault="00FA568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07669F8A" w14:textId="77777777" w:rsidR="00FA5680" w:rsidRDefault="00FA5680">
            <w:pPr>
              <w:pStyle w:val="TAL"/>
              <w:rPr>
                <w:rFonts w:cs="Arial"/>
                <w:szCs w:val="18"/>
                <w:lang w:eastAsia="zh-CN"/>
              </w:rPr>
            </w:pPr>
          </w:p>
        </w:tc>
      </w:tr>
      <w:tr w:rsidR="00FA5680" w14:paraId="42FC702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11E69A3" w14:textId="77777777" w:rsidR="00FA5680" w:rsidRDefault="00FA5680">
            <w:pPr>
              <w:pStyle w:val="TAL"/>
              <w:rPr>
                <w:lang w:eastAsia="en-GB"/>
              </w:rPr>
            </w:pPr>
            <w:r>
              <w:t>aun3DeviceConnectivityAllowed</w:t>
            </w:r>
          </w:p>
        </w:tc>
        <w:tc>
          <w:tcPr>
            <w:tcW w:w="1557" w:type="dxa"/>
            <w:tcBorders>
              <w:top w:val="single" w:sz="4" w:space="0" w:color="auto"/>
              <w:left w:val="single" w:sz="4" w:space="0" w:color="auto"/>
              <w:bottom w:val="single" w:sz="4" w:space="0" w:color="auto"/>
              <w:right w:val="single" w:sz="4" w:space="0" w:color="auto"/>
            </w:tcBorders>
            <w:hideMark/>
          </w:tcPr>
          <w:p w14:paraId="26C74B16"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6985FA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E9AB9F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0DD6EA7" w14:textId="77777777" w:rsidR="00FA5680" w:rsidRDefault="00FA5680">
            <w:pPr>
              <w:pStyle w:val="TAL"/>
            </w:pPr>
            <w:r>
              <w:rPr>
                <w:rFonts w:cs="Arial"/>
                <w:szCs w:val="18"/>
                <w:lang w:eastAsia="zh-CN"/>
              </w:rPr>
              <w:t xml:space="preserve">Indicates whether the UE is allowed to access as an AUN3 device; see </w:t>
            </w:r>
            <w:r>
              <w:t>3GPP TS 23.316 [37].</w:t>
            </w:r>
          </w:p>
          <w:p w14:paraId="79EAFDC4" w14:textId="77777777" w:rsidR="00FA5680" w:rsidRDefault="00FA5680">
            <w:pPr>
              <w:pStyle w:val="TAL"/>
            </w:pPr>
            <w:r>
              <w:t>true: indicates allowed</w:t>
            </w:r>
          </w:p>
          <w:p w14:paraId="47164735" w14:textId="77777777" w:rsidR="00FA5680" w:rsidRDefault="00FA5680">
            <w:pPr>
              <w:pStyle w:val="TAL"/>
              <w:rPr>
                <w:rFonts w:cs="Arial"/>
                <w:szCs w:val="18"/>
                <w:lang w:eastAsia="zh-CN"/>
              </w:rPr>
            </w:pPr>
            <w:r>
              <w:t>false or absent indicates not allowed</w:t>
            </w:r>
          </w:p>
        </w:tc>
        <w:tc>
          <w:tcPr>
            <w:tcW w:w="1701" w:type="dxa"/>
            <w:tcBorders>
              <w:top w:val="single" w:sz="4" w:space="0" w:color="auto"/>
              <w:left w:val="single" w:sz="4" w:space="0" w:color="auto"/>
              <w:bottom w:val="single" w:sz="4" w:space="0" w:color="auto"/>
              <w:right w:val="single" w:sz="4" w:space="0" w:color="auto"/>
            </w:tcBorders>
          </w:tcPr>
          <w:p w14:paraId="3CB69199" w14:textId="77777777" w:rsidR="00FA5680" w:rsidRDefault="00FA5680">
            <w:pPr>
              <w:pStyle w:val="TAL"/>
              <w:rPr>
                <w:rFonts w:cs="Arial"/>
                <w:szCs w:val="18"/>
                <w:lang w:eastAsia="zh-CN"/>
              </w:rPr>
            </w:pPr>
          </w:p>
        </w:tc>
      </w:tr>
      <w:tr w:rsidR="00FA5680" w14:paraId="31E7F1F2"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9674C47" w14:textId="77777777" w:rsidR="00FA5680" w:rsidRDefault="00FA5680">
            <w:pPr>
              <w:pStyle w:val="TAL"/>
              <w:rPr>
                <w:lang w:eastAsia="zh-CN"/>
              </w:rPr>
            </w:pPr>
            <w:r>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hideMark/>
          </w:tcPr>
          <w:p w14:paraId="3AE61DE7" w14:textId="77777777" w:rsidR="00FA5680" w:rsidRDefault="00FA5680">
            <w:pPr>
              <w:pStyle w:val="TAL"/>
              <w:rPr>
                <w:lang w:eastAsia="zh-CN"/>
              </w:rPr>
            </w:pPr>
            <w:r>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29160627"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CF6DAD6"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5362753" w14:textId="77777777" w:rsidR="00FA5680" w:rsidRDefault="00FA5680">
            <w:pPr>
              <w:pStyle w:val="TAL"/>
              <w:rPr>
                <w:rFonts w:cs="Arial"/>
                <w:szCs w:val="18"/>
                <w:lang w:eastAsia="zh-CN"/>
              </w:rPr>
            </w:pPr>
            <w:r>
              <w:rPr>
                <w:rFonts w:cs="Arial"/>
                <w:szCs w:val="18"/>
                <w:lang w:eastAsia="zh-CN"/>
              </w:rPr>
              <w:t>Indicates Enhanced Coverage Restriction Data for WB-N1 mode.</w:t>
            </w:r>
          </w:p>
          <w:p w14:paraId="798F5DFC" w14:textId="77777777" w:rsidR="00FA5680" w:rsidRDefault="00FA5680">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C158DA7" w14:textId="77777777" w:rsidR="00FA5680" w:rsidRDefault="00FA5680">
            <w:pPr>
              <w:pStyle w:val="TAL"/>
              <w:rPr>
                <w:rFonts w:cs="Arial"/>
                <w:szCs w:val="18"/>
                <w:lang w:eastAsia="zh-CN"/>
              </w:rPr>
            </w:pPr>
          </w:p>
        </w:tc>
      </w:tr>
      <w:tr w:rsidR="00FA5680" w14:paraId="343F166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A39A62F" w14:textId="77777777" w:rsidR="00FA5680" w:rsidRDefault="00FA5680">
            <w:pPr>
              <w:pStyle w:val="TAL"/>
              <w:rPr>
                <w:lang w:eastAsia="zh-CN"/>
              </w:rPr>
            </w:pPr>
            <w:r>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hideMark/>
          </w:tcPr>
          <w:p w14:paraId="00A927AE" w14:textId="77777777" w:rsidR="00FA5680" w:rsidRDefault="00FA568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7463E013"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6983D01"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969175F" w14:textId="77777777" w:rsidR="00FA5680" w:rsidRDefault="00FA5680">
            <w:pPr>
              <w:pStyle w:val="TAL"/>
              <w:rPr>
                <w:rFonts w:cs="Arial"/>
                <w:szCs w:val="18"/>
                <w:lang w:eastAsia="zh-CN"/>
              </w:rPr>
            </w:pPr>
            <w:r>
              <w:rPr>
                <w:rFonts w:cs="Arial"/>
                <w:szCs w:val="18"/>
                <w:lang w:eastAsia="zh-CN"/>
              </w:rPr>
              <w:t>If present, this IE shall indicate whether Enhanced Coverage for NB-N1 mode is restricted or not.</w:t>
            </w:r>
          </w:p>
          <w:p w14:paraId="1FB26058" w14:textId="77777777" w:rsidR="00FA5680" w:rsidRDefault="00FA5680">
            <w:pPr>
              <w:pStyle w:val="TAL"/>
              <w:rPr>
                <w:rFonts w:cs="Arial"/>
                <w:szCs w:val="18"/>
                <w:lang w:eastAsia="zh-CN"/>
              </w:rPr>
            </w:pPr>
          </w:p>
          <w:p w14:paraId="1926D8BA" w14:textId="77777777" w:rsidR="00FA5680" w:rsidRDefault="00FA5680">
            <w:pPr>
              <w:pStyle w:val="TAL"/>
              <w:rPr>
                <w:rFonts w:cs="Arial"/>
                <w:szCs w:val="18"/>
                <w:lang w:eastAsia="zh-CN"/>
              </w:rPr>
            </w:pPr>
            <w:r>
              <w:rPr>
                <w:rFonts w:cs="Arial"/>
                <w:szCs w:val="18"/>
                <w:lang w:eastAsia="zh-CN"/>
              </w:rPr>
              <w:t>true: Enhanced Coverage for NB-N1 mode is restricted.</w:t>
            </w:r>
          </w:p>
          <w:p w14:paraId="0255195D" w14:textId="77777777" w:rsidR="00FA5680" w:rsidRDefault="00FA5680">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5BAA455" w14:textId="77777777" w:rsidR="00FA5680" w:rsidRDefault="00FA5680">
            <w:pPr>
              <w:pStyle w:val="TAL"/>
              <w:rPr>
                <w:rFonts w:cs="Arial"/>
                <w:szCs w:val="18"/>
                <w:lang w:eastAsia="zh-CN"/>
              </w:rPr>
            </w:pPr>
          </w:p>
        </w:tc>
      </w:tr>
      <w:tr w:rsidR="00FA5680" w14:paraId="1DBC45D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34BC090" w14:textId="77777777" w:rsidR="00FA5680" w:rsidRDefault="00FA5680">
            <w:pPr>
              <w:pStyle w:val="TAL"/>
              <w:rPr>
                <w:lang w:eastAsia="zh-CN"/>
              </w:rPr>
            </w:pPr>
            <w:r>
              <w:rPr>
                <w:lang w:eastAsia="zh-CN"/>
              </w:rPr>
              <w:t>expectedUeBehaviourList</w:t>
            </w:r>
          </w:p>
        </w:tc>
        <w:tc>
          <w:tcPr>
            <w:tcW w:w="1557" w:type="dxa"/>
            <w:tcBorders>
              <w:top w:val="single" w:sz="4" w:space="0" w:color="auto"/>
              <w:left w:val="single" w:sz="4" w:space="0" w:color="auto"/>
              <w:bottom w:val="single" w:sz="4" w:space="0" w:color="auto"/>
              <w:right w:val="single" w:sz="4" w:space="0" w:color="auto"/>
            </w:tcBorders>
            <w:hideMark/>
          </w:tcPr>
          <w:p w14:paraId="3C274F45" w14:textId="77777777" w:rsidR="00FA5680" w:rsidRDefault="00FA5680">
            <w:pPr>
              <w:pStyle w:val="TAL"/>
              <w:rPr>
                <w:lang w:eastAsia="zh-CN"/>
              </w:rPr>
            </w:pPr>
            <w:r>
              <w:rPr>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4B18E6C1"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559480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1D2D7DE1" w14:textId="77777777" w:rsidR="00FA5680" w:rsidRDefault="00FA5680">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542D6D5" w14:textId="77777777" w:rsidR="00FA5680" w:rsidRDefault="00FA5680">
            <w:pPr>
              <w:pStyle w:val="TAL"/>
              <w:rPr>
                <w:rFonts w:cs="Arial"/>
                <w:szCs w:val="18"/>
                <w:lang w:eastAsia="zh-CN"/>
              </w:rPr>
            </w:pPr>
          </w:p>
          <w:p w14:paraId="2038AF21" w14:textId="77777777" w:rsidR="00FA5680" w:rsidRDefault="00FA5680">
            <w:pPr>
              <w:pStyle w:val="TAL"/>
              <w:rPr>
                <w:rFonts w:cs="Arial"/>
                <w:szCs w:val="18"/>
                <w:lang w:eastAsia="en-GB"/>
              </w:rPr>
            </w:pPr>
            <w:r>
              <w:rPr>
                <w:rFonts w:cs="Arial"/>
                <w:szCs w:val="18"/>
              </w:rPr>
              <w:t>This attribute is only applicable to the Nudm interface and shall not be included over the Nudr interface.</w:t>
            </w:r>
          </w:p>
          <w:p w14:paraId="39A3414E" w14:textId="77777777" w:rsidR="00FA5680" w:rsidRDefault="00FA5680">
            <w:pPr>
              <w:pStyle w:val="TAL"/>
              <w:rPr>
                <w:rFonts w:cs="Arial"/>
                <w:szCs w:val="18"/>
              </w:rPr>
            </w:pPr>
          </w:p>
          <w:p w14:paraId="470D2FA4" w14:textId="77777777" w:rsidR="00FA5680" w:rsidRDefault="00FA5680">
            <w:pPr>
              <w:pStyle w:val="TAL"/>
              <w:rPr>
                <w:rFonts w:cs="Arial"/>
                <w:szCs w:val="18"/>
                <w:lang w:eastAsia="zh-CN"/>
              </w:rPr>
            </w:pPr>
            <w:r>
              <w:rPr>
                <w:rFonts w:cs="Arial"/>
                <w:szCs w:val="18"/>
              </w:rPr>
              <w:t xml:space="preserve">This IE, if present, shall be ignored if parameter </w:t>
            </w:r>
            <w:r>
              <w:rPr>
                <w:lang w:eastAsia="zh-CN"/>
              </w:rPr>
              <w:t xml:space="preserve">expectedUeBehavioursData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5FE98C67" w14:textId="77777777" w:rsidR="00FA5680" w:rsidRDefault="00FA5680">
            <w:pPr>
              <w:pStyle w:val="TAL"/>
              <w:rPr>
                <w:rFonts w:cs="Arial"/>
                <w:szCs w:val="18"/>
                <w:lang w:eastAsia="zh-CN"/>
              </w:rPr>
            </w:pPr>
          </w:p>
        </w:tc>
      </w:tr>
      <w:tr w:rsidR="00FA5680" w14:paraId="007DE8E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AD08E64" w14:textId="77777777" w:rsidR="00FA5680" w:rsidRDefault="00FA5680">
            <w:pPr>
              <w:pStyle w:val="TAL"/>
              <w:rPr>
                <w:lang w:eastAsia="zh-CN"/>
              </w:rPr>
            </w:pPr>
            <w:r>
              <w:rPr>
                <w:lang w:eastAsia="zh-CN"/>
              </w:rPr>
              <w:t>expectedUeBehaviourData</w:t>
            </w:r>
          </w:p>
        </w:tc>
        <w:tc>
          <w:tcPr>
            <w:tcW w:w="1557" w:type="dxa"/>
            <w:tcBorders>
              <w:top w:val="single" w:sz="4" w:space="0" w:color="auto"/>
              <w:left w:val="single" w:sz="4" w:space="0" w:color="auto"/>
              <w:bottom w:val="single" w:sz="4" w:space="0" w:color="auto"/>
              <w:right w:val="single" w:sz="4" w:space="0" w:color="auto"/>
            </w:tcBorders>
            <w:hideMark/>
          </w:tcPr>
          <w:p w14:paraId="0DF37623" w14:textId="77777777" w:rsidR="00FA5680" w:rsidRDefault="00FA5680">
            <w:pPr>
              <w:pStyle w:val="TAL"/>
              <w:rPr>
                <w:lang w:eastAsia="zh-CN"/>
              </w:rPr>
            </w:pPr>
            <w:r>
              <w:rPr>
                <w:lang w:eastAsia="zh-C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5007CE18"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67A3D18" w14:textId="77777777" w:rsidR="00FA5680" w:rsidRDefault="00FA5680">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2A869B69" w14:textId="77777777" w:rsidR="00FA5680" w:rsidRDefault="00FA5680">
            <w:pPr>
              <w:pStyle w:val="TAL"/>
              <w:rPr>
                <w:lang w:val="en-US"/>
              </w:rPr>
            </w:pPr>
            <w:r>
              <w:rPr>
                <w:rFonts w:cs="Arial"/>
                <w:szCs w:val="18"/>
              </w:rPr>
              <w:t>A map of</w:t>
            </w:r>
            <w:r>
              <w:rPr>
                <w:rFonts w:cs="Arial"/>
                <w:szCs w:val="18"/>
                <w:lang w:eastAsia="zh-CN"/>
              </w:rPr>
              <w:t xml:space="preserve"> </w:t>
            </w:r>
            <w:r>
              <w:rPr>
                <w:lang w:eastAsia="zh-CN"/>
              </w:rPr>
              <w:t>ExpectedUeBehaviourData</w:t>
            </w:r>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904CEE2" w14:textId="77777777" w:rsidR="00FA5680" w:rsidRDefault="00FA5680">
            <w:pPr>
              <w:pStyle w:val="TAL"/>
              <w:rPr>
                <w:lang w:val="en-US"/>
              </w:rPr>
            </w:pPr>
          </w:p>
          <w:p w14:paraId="18816F5F" w14:textId="77777777" w:rsidR="00FA5680" w:rsidRDefault="00FA5680">
            <w:pPr>
              <w:pStyle w:val="TAL"/>
              <w:rPr>
                <w:rFonts w:cs="Arial"/>
                <w:szCs w:val="18"/>
                <w:lang w:eastAsia="zh-CN"/>
              </w:rPr>
            </w:pPr>
            <w:r>
              <w:rPr>
                <w:lang w:val="en-US"/>
              </w:rPr>
              <w:t xml:space="preserve">Each attribute in the </w:t>
            </w:r>
            <w:r>
              <w:rPr>
                <w:lang w:eastAsia="zh-CN"/>
              </w:rPr>
              <w:t xml:space="preserve">ExpectedUeBehaviourData shall only be present in one entry of </w:t>
            </w:r>
            <w:r>
              <w:rPr>
                <w:lang w:val="en-US"/>
              </w:rPr>
              <w:t>the map</w:t>
            </w:r>
            <w:r>
              <w:rPr>
                <w:lang w:eastAsia="zh-CN"/>
              </w:rPr>
              <w:t>.</w:t>
            </w:r>
          </w:p>
          <w:p w14:paraId="389A5CFD" w14:textId="77777777" w:rsidR="00FA5680" w:rsidRDefault="00FA5680">
            <w:pPr>
              <w:pStyle w:val="TAL"/>
              <w:rPr>
                <w:rFonts w:cs="Arial"/>
                <w:szCs w:val="18"/>
                <w:lang w:eastAsia="zh-CN"/>
              </w:rPr>
            </w:pPr>
          </w:p>
          <w:p w14:paraId="14EE28B5" w14:textId="77777777" w:rsidR="00FA5680" w:rsidRDefault="00FA5680">
            <w:pPr>
              <w:pStyle w:val="TAL"/>
              <w:rPr>
                <w:rFonts w:cs="Arial"/>
                <w:szCs w:val="18"/>
                <w:lang w:eastAsia="zh-CN"/>
              </w:rPr>
            </w:pPr>
            <w:r>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hideMark/>
          </w:tcPr>
          <w:p w14:paraId="0F9C7695" w14:textId="77777777" w:rsidR="00FA5680" w:rsidRDefault="00FA5680">
            <w:pPr>
              <w:pStyle w:val="TAL"/>
              <w:rPr>
                <w:rFonts w:cs="Arial"/>
                <w:szCs w:val="18"/>
                <w:lang w:eastAsia="zh-CN"/>
              </w:rPr>
            </w:pPr>
            <w:r>
              <w:t>ExpectedBehaviourMap</w:t>
            </w:r>
          </w:p>
        </w:tc>
      </w:tr>
      <w:tr w:rsidR="00FA5680" w14:paraId="1B58CBE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95CB749" w14:textId="77777777" w:rsidR="00FA5680" w:rsidRDefault="00FA5680">
            <w:pPr>
              <w:pStyle w:val="TAL"/>
              <w:rPr>
                <w:lang w:eastAsia="en-GB"/>
              </w:rPr>
            </w:pPr>
            <w:r>
              <w:t>primaryRatRestrictions</w:t>
            </w:r>
          </w:p>
        </w:tc>
        <w:tc>
          <w:tcPr>
            <w:tcW w:w="1557" w:type="dxa"/>
            <w:tcBorders>
              <w:top w:val="single" w:sz="4" w:space="0" w:color="auto"/>
              <w:left w:val="single" w:sz="4" w:space="0" w:color="auto"/>
              <w:bottom w:val="single" w:sz="4" w:space="0" w:color="auto"/>
              <w:right w:val="single" w:sz="4" w:space="0" w:color="auto"/>
            </w:tcBorders>
            <w:hideMark/>
          </w:tcPr>
          <w:p w14:paraId="74F075C3" w14:textId="77777777" w:rsidR="00FA5680" w:rsidRDefault="00FA5680">
            <w:pPr>
              <w:pStyle w:val="TAL"/>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47E2A42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CC0AF81"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719D64E" w14:textId="77777777" w:rsidR="00FA5680" w:rsidRDefault="00FA5680">
            <w:pPr>
              <w:pStyle w:val="TAL"/>
              <w:rPr>
                <w:rFonts w:cs="Arial"/>
                <w:szCs w:val="18"/>
              </w:rPr>
            </w:pPr>
            <w:r>
              <w:rPr>
                <w:rFonts w:cs="Arial"/>
                <w:szCs w:val="18"/>
              </w:rPr>
              <w:t>List of RAT Types that are restricted for use as primary RAT in 5GC and EPC; see 3GPP TS 29.571 [7] (NOTE 2)</w:t>
            </w:r>
          </w:p>
          <w:p w14:paraId="653F647F" w14:textId="77777777" w:rsidR="00FA5680" w:rsidRDefault="00FA5680">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BFF4722" w14:textId="77777777" w:rsidR="00FA5680" w:rsidRDefault="00FA5680">
            <w:pPr>
              <w:pStyle w:val="TAL"/>
              <w:rPr>
                <w:rFonts w:cs="Arial"/>
                <w:szCs w:val="18"/>
              </w:rPr>
            </w:pPr>
          </w:p>
        </w:tc>
      </w:tr>
      <w:tr w:rsidR="00FA5680" w14:paraId="5FF058D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8923920" w14:textId="77777777" w:rsidR="00FA5680" w:rsidRDefault="00FA5680">
            <w:pPr>
              <w:pStyle w:val="TAL"/>
              <w:rPr>
                <w:lang w:eastAsia="zh-CN"/>
              </w:rPr>
            </w:pPr>
            <w:r>
              <w:t>secondaryRatRestrictions</w:t>
            </w:r>
          </w:p>
        </w:tc>
        <w:tc>
          <w:tcPr>
            <w:tcW w:w="1557" w:type="dxa"/>
            <w:tcBorders>
              <w:top w:val="single" w:sz="4" w:space="0" w:color="auto"/>
              <w:left w:val="single" w:sz="4" w:space="0" w:color="auto"/>
              <w:bottom w:val="single" w:sz="4" w:space="0" w:color="auto"/>
              <w:right w:val="single" w:sz="4" w:space="0" w:color="auto"/>
            </w:tcBorders>
            <w:hideMark/>
          </w:tcPr>
          <w:p w14:paraId="5CA657EA" w14:textId="77777777" w:rsidR="00FA5680" w:rsidRDefault="00FA5680">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hideMark/>
          </w:tcPr>
          <w:p w14:paraId="74879D4C"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1AA5F07" w14:textId="77777777" w:rsidR="00FA5680" w:rsidRDefault="00FA5680">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500C511B" w14:textId="77777777" w:rsidR="00FA5680" w:rsidRDefault="00FA5680">
            <w:pPr>
              <w:pStyle w:val="TAL"/>
              <w:rPr>
                <w:rFonts w:cs="Arial"/>
                <w:szCs w:val="18"/>
              </w:rPr>
            </w:pPr>
            <w:r>
              <w:rPr>
                <w:rFonts w:cs="Arial"/>
                <w:szCs w:val="18"/>
              </w:rPr>
              <w:t>List of RAT Types that are restricted for use as secondary RAT in 5GC and EPC; see 3GPP TS 29.571 [7] (NOTE 2)</w:t>
            </w:r>
          </w:p>
          <w:p w14:paraId="0390502E" w14:textId="77777777" w:rsidR="00FA5680" w:rsidRDefault="00FA5680">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5260A03E" w14:textId="77777777" w:rsidR="00FA5680" w:rsidRDefault="00FA5680">
            <w:pPr>
              <w:pStyle w:val="TAL"/>
              <w:rPr>
                <w:rFonts w:cs="Arial"/>
                <w:szCs w:val="18"/>
                <w:lang w:eastAsia="en-GB"/>
              </w:rPr>
            </w:pPr>
          </w:p>
        </w:tc>
      </w:tr>
      <w:tr w:rsidR="00FA5680" w14:paraId="00423440"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28C3227" w14:textId="77777777" w:rsidR="00FA5680" w:rsidRDefault="00FA5680">
            <w:pPr>
              <w:pStyle w:val="TAL"/>
            </w:pPr>
            <w:r>
              <w:rPr>
                <w:lang w:eastAsia="zh-CN"/>
              </w:rPr>
              <w:t>edrxParametersList</w:t>
            </w:r>
          </w:p>
        </w:tc>
        <w:tc>
          <w:tcPr>
            <w:tcW w:w="1557" w:type="dxa"/>
            <w:tcBorders>
              <w:top w:val="single" w:sz="4" w:space="0" w:color="auto"/>
              <w:left w:val="single" w:sz="4" w:space="0" w:color="auto"/>
              <w:bottom w:val="single" w:sz="4" w:space="0" w:color="auto"/>
              <w:right w:val="single" w:sz="4" w:space="0" w:color="auto"/>
            </w:tcBorders>
            <w:hideMark/>
          </w:tcPr>
          <w:p w14:paraId="776CCF0B" w14:textId="77777777" w:rsidR="00FA5680" w:rsidRDefault="00FA5680">
            <w:pPr>
              <w:pStyle w:val="TAL"/>
            </w:pPr>
            <w:r>
              <w:rPr>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244FC0C6"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2A33570" w14:textId="77777777" w:rsidR="00FA5680" w:rsidRDefault="00FA5680">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6A45C46E" w14:textId="77777777" w:rsidR="00FA5680" w:rsidRDefault="00FA568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18D9963" w14:textId="77777777" w:rsidR="00FA5680" w:rsidRDefault="00FA5680">
            <w:pPr>
              <w:pStyle w:val="TAL"/>
              <w:rPr>
                <w:rFonts w:cs="Arial"/>
                <w:szCs w:val="18"/>
                <w:lang w:eastAsia="zh-CN"/>
              </w:rPr>
            </w:pPr>
          </w:p>
        </w:tc>
      </w:tr>
      <w:tr w:rsidR="00FA5680" w14:paraId="534A125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6DB2118" w14:textId="77777777" w:rsidR="00FA5680" w:rsidRDefault="00FA5680">
            <w:pPr>
              <w:pStyle w:val="TAL"/>
              <w:rPr>
                <w:lang w:eastAsia="zh-CN"/>
              </w:rPr>
            </w:pPr>
            <w:r>
              <w:rPr>
                <w:lang w:eastAsia="zh-CN"/>
              </w:rPr>
              <w:t>ptwParametersList</w:t>
            </w:r>
          </w:p>
        </w:tc>
        <w:tc>
          <w:tcPr>
            <w:tcW w:w="1557" w:type="dxa"/>
            <w:tcBorders>
              <w:top w:val="single" w:sz="4" w:space="0" w:color="auto"/>
              <w:left w:val="single" w:sz="4" w:space="0" w:color="auto"/>
              <w:bottom w:val="single" w:sz="4" w:space="0" w:color="auto"/>
              <w:right w:val="single" w:sz="4" w:space="0" w:color="auto"/>
            </w:tcBorders>
            <w:hideMark/>
          </w:tcPr>
          <w:p w14:paraId="1F913EC9" w14:textId="77777777" w:rsidR="00FA5680" w:rsidRDefault="00FA5680">
            <w:pPr>
              <w:pStyle w:val="TAL"/>
              <w:rPr>
                <w:lang w:eastAsia="zh-CN"/>
              </w:rPr>
            </w:pPr>
            <w:r>
              <w:rPr>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22225531"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A2AFB87" w14:textId="77777777" w:rsidR="00FA5680" w:rsidRDefault="00FA5680">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E002725" w14:textId="77777777" w:rsidR="00FA5680" w:rsidRDefault="00FA568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66EAA85E" w14:textId="77777777" w:rsidR="00FA5680" w:rsidRDefault="00FA5680">
            <w:pPr>
              <w:pStyle w:val="TAL"/>
              <w:rPr>
                <w:rFonts w:cs="Arial"/>
                <w:szCs w:val="18"/>
                <w:lang w:eastAsia="zh-CN"/>
              </w:rPr>
            </w:pPr>
          </w:p>
        </w:tc>
      </w:tr>
      <w:tr w:rsidR="00FA5680" w14:paraId="53A5719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BAF490F" w14:textId="77777777" w:rsidR="00FA5680" w:rsidRDefault="00FA5680">
            <w:pPr>
              <w:pStyle w:val="TAL"/>
              <w:rPr>
                <w:lang w:eastAsia="en-GB"/>
              </w:rPr>
            </w:pPr>
            <w:r>
              <w:t>iabOperationAllowed</w:t>
            </w:r>
          </w:p>
        </w:tc>
        <w:tc>
          <w:tcPr>
            <w:tcW w:w="1557" w:type="dxa"/>
            <w:tcBorders>
              <w:top w:val="single" w:sz="4" w:space="0" w:color="auto"/>
              <w:left w:val="single" w:sz="4" w:space="0" w:color="auto"/>
              <w:bottom w:val="single" w:sz="4" w:space="0" w:color="auto"/>
              <w:right w:val="single" w:sz="4" w:space="0" w:color="auto"/>
            </w:tcBorders>
            <w:hideMark/>
          </w:tcPr>
          <w:p w14:paraId="6E92A507" w14:textId="77777777" w:rsidR="00FA5680" w:rsidRDefault="00FA568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AD202E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C6B123"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86554C" w14:textId="590662B2" w:rsidR="00FA5680" w:rsidRDefault="00FA5680">
            <w:pPr>
              <w:pStyle w:val="TAL"/>
              <w:rPr>
                <w:rFonts w:cs="Arial"/>
                <w:szCs w:val="18"/>
                <w:lang w:eastAsia="zh-CN"/>
              </w:rPr>
            </w:pPr>
            <w:r>
              <w:rPr>
                <w:rFonts w:cs="Arial"/>
                <w:szCs w:val="18"/>
              </w:rPr>
              <w:t xml:space="preserve">Indicates that the UE is allowed for IAB operation </w:t>
            </w:r>
            <w:ins w:id="9" w:author="ZTE" w:date="2023-11-28T17:20:00Z">
              <w:r w:rsidR="00BE79D9">
                <w:rPr>
                  <w:rFonts w:cs="Arial"/>
                  <w:szCs w:val="18"/>
                </w:rPr>
                <w:t xml:space="preserve">(i.e. to operate as IAB-node) </w:t>
              </w:r>
            </w:ins>
            <w:r>
              <w:rPr>
                <w:rFonts w:cs="Arial"/>
                <w:szCs w:val="18"/>
              </w:rPr>
              <w:t xml:space="preserve">as specified in </w:t>
            </w:r>
            <w:ins w:id="10" w:author="ZTE" w:date="2023-11-28T17:02:00Z">
              <w:r w:rsidR="000C4295">
                <w:rPr>
                  <w:rFonts w:cs="Arial"/>
                  <w:szCs w:val="18"/>
                </w:rPr>
                <w:t xml:space="preserve">clause 5.35.2 of </w:t>
              </w:r>
            </w:ins>
            <w:r>
              <w:rPr>
                <w:rFonts w:cs="Arial"/>
                <w:szCs w:val="18"/>
                <w:lang w:eastAsia="zh-CN"/>
              </w:rPr>
              <w:t>3GPP TS 23.501 [2].</w:t>
            </w:r>
          </w:p>
          <w:p w14:paraId="16830653" w14:textId="77777777" w:rsidR="00FA5680" w:rsidRDefault="00FA5680">
            <w:pPr>
              <w:pStyle w:val="TAL"/>
              <w:rPr>
                <w:rFonts w:cs="Arial"/>
                <w:szCs w:val="18"/>
                <w:lang w:eastAsia="zh-CN"/>
              </w:rPr>
            </w:pPr>
          </w:p>
          <w:p w14:paraId="3B965D18" w14:textId="77777777" w:rsidR="00FA5680" w:rsidRDefault="00FA5680">
            <w:pPr>
              <w:pStyle w:val="TAL"/>
              <w:rPr>
                <w:rFonts w:cs="Arial"/>
                <w:szCs w:val="18"/>
                <w:lang w:eastAsia="en-GB"/>
              </w:rPr>
            </w:pPr>
            <w:r>
              <w:rPr>
                <w:rFonts w:cs="Arial"/>
                <w:szCs w:val="18"/>
              </w:rPr>
              <w:t>true: indicates that the UE is allowed for IAB operation.</w:t>
            </w:r>
          </w:p>
          <w:p w14:paraId="127E2B60" w14:textId="77777777" w:rsidR="00FA5680" w:rsidRDefault="00FA5680">
            <w:pPr>
              <w:pStyle w:val="TAL"/>
              <w:rPr>
                <w:rFonts w:cs="Arial"/>
                <w:szCs w:val="18"/>
              </w:rPr>
            </w:pPr>
          </w:p>
          <w:p w14:paraId="0D52CA8F" w14:textId="77777777" w:rsidR="00FA5680" w:rsidRDefault="00FA5680">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C318AC5" w14:textId="77777777" w:rsidR="00FA5680" w:rsidRDefault="00FA5680">
            <w:pPr>
              <w:pStyle w:val="TAL"/>
              <w:rPr>
                <w:rFonts w:cs="Arial"/>
                <w:szCs w:val="18"/>
              </w:rPr>
            </w:pPr>
          </w:p>
        </w:tc>
      </w:tr>
      <w:tr w:rsidR="00FA5680" w14:paraId="47875C2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D03BFBF" w14:textId="77777777" w:rsidR="00FA5680" w:rsidRDefault="00FA5680">
            <w:pPr>
              <w:pStyle w:val="TAL"/>
            </w:pPr>
            <w:r>
              <w:t>adjacentPlmnRestrictions</w:t>
            </w:r>
          </w:p>
        </w:tc>
        <w:tc>
          <w:tcPr>
            <w:tcW w:w="1557" w:type="dxa"/>
            <w:tcBorders>
              <w:top w:val="single" w:sz="4" w:space="0" w:color="auto"/>
              <w:left w:val="single" w:sz="4" w:space="0" w:color="auto"/>
              <w:bottom w:val="single" w:sz="4" w:space="0" w:color="auto"/>
              <w:right w:val="single" w:sz="4" w:space="0" w:color="auto"/>
            </w:tcBorders>
            <w:hideMark/>
          </w:tcPr>
          <w:p w14:paraId="63DFA899" w14:textId="77777777" w:rsidR="00FA5680" w:rsidRDefault="00FA5680">
            <w:pPr>
              <w:pStyle w:val="TAL"/>
            </w:pPr>
            <w: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1653E7D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BF249BF"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903FD08" w14:textId="77777777" w:rsidR="00FA5680" w:rsidRDefault="00FA5680">
            <w:pPr>
              <w:pStyle w:val="TAL"/>
              <w:rPr>
                <w:rFonts w:cs="Arial"/>
                <w:szCs w:val="18"/>
              </w:rPr>
            </w:pPr>
            <w:r>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790ECACF" w14:textId="77777777" w:rsidR="00FA5680" w:rsidRDefault="00FA5680">
            <w:pPr>
              <w:pStyle w:val="TAL"/>
              <w:rPr>
                <w:rFonts w:cs="Arial"/>
                <w:szCs w:val="18"/>
              </w:rPr>
            </w:pPr>
          </w:p>
        </w:tc>
      </w:tr>
      <w:tr w:rsidR="00FA5680" w14:paraId="71CADBF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EE77F91" w14:textId="77777777" w:rsidR="00FA5680" w:rsidRDefault="00FA5680">
            <w:pPr>
              <w:pStyle w:val="TAL"/>
            </w:pPr>
            <w:r>
              <w:t>wirelineForbiddenAreas</w:t>
            </w:r>
          </w:p>
        </w:tc>
        <w:tc>
          <w:tcPr>
            <w:tcW w:w="1557" w:type="dxa"/>
            <w:tcBorders>
              <w:top w:val="single" w:sz="4" w:space="0" w:color="auto"/>
              <w:left w:val="single" w:sz="4" w:space="0" w:color="auto"/>
              <w:bottom w:val="single" w:sz="4" w:space="0" w:color="auto"/>
              <w:right w:val="single" w:sz="4" w:space="0" w:color="auto"/>
            </w:tcBorders>
            <w:hideMark/>
          </w:tcPr>
          <w:p w14:paraId="02159C05" w14:textId="77777777" w:rsidR="00FA5680" w:rsidRDefault="00FA5680">
            <w:pPr>
              <w:pStyle w:val="TAL"/>
            </w:pPr>
            <w: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120F2417"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E849A4"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F5E0DC5" w14:textId="77777777" w:rsidR="00FA5680" w:rsidRDefault="00FA5680">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2642F557" w14:textId="77777777" w:rsidR="00FA5680" w:rsidRDefault="00FA5680">
            <w:pPr>
              <w:pStyle w:val="TAL"/>
              <w:rPr>
                <w:rFonts w:cs="Arial"/>
                <w:szCs w:val="18"/>
              </w:rPr>
            </w:pPr>
          </w:p>
        </w:tc>
      </w:tr>
      <w:tr w:rsidR="00FA5680" w14:paraId="6D8F076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E65E9B4" w14:textId="77777777" w:rsidR="00FA5680" w:rsidRDefault="00FA5680">
            <w:pPr>
              <w:pStyle w:val="TAL"/>
            </w:pPr>
            <w:r>
              <w:t>wirelineServiceAreaRestriction</w:t>
            </w:r>
          </w:p>
        </w:tc>
        <w:tc>
          <w:tcPr>
            <w:tcW w:w="1557" w:type="dxa"/>
            <w:tcBorders>
              <w:top w:val="single" w:sz="4" w:space="0" w:color="auto"/>
              <w:left w:val="single" w:sz="4" w:space="0" w:color="auto"/>
              <w:bottom w:val="single" w:sz="4" w:space="0" w:color="auto"/>
              <w:right w:val="single" w:sz="4" w:space="0" w:color="auto"/>
            </w:tcBorders>
            <w:hideMark/>
          </w:tcPr>
          <w:p w14:paraId="76C356CF" w14:textId="77777777" w:rsidR="00FA5680" w:rsidRDefault="00FA5680">
            <w:pPr>
              <w:pStyle w:val="TAL"/>
            </w:pPr>
            <w: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3EE63AC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6A06F7"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99F251" w14:textId="77777777" w:rsidR="00FA5680" w:rsidRDefault="00FA5680">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BF1FD4B" w14:textId="77777777" w:rsidR="00FA5680" w:rsidRDefault="00FA5680">
            <w:pPr>
              <w:pStyle w:val="TAL"/>
              <w:rPr>
                <w:rFonts w:cs="Arial"/>
                <w:szCs w:val="18"/>
              </w:rPr>
            </w:pPr>
          </w:p>
        </w:tc>
      </w:tr>
      <w:tr w:rsidR="00FA5680" w14:paraId="44B22BA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31CD0FE" w14:textId="77777777" w:rsidR="00FA5680" w:rsidRDefault="00FA5680">
            <w:pPr>
              <w:pStyle w:val="TAL"/>
            </w:pPr>
            <w:r>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hideMark/>
          </w:tcPr>
          <w:p w14:paraId="238A656F" w14:textId="77777777" w:rsidR="00FA5680" w:rsidRDefault="00FA5680">
            <w:pPr>
              <w:pStyle w:val="TAL"/>
            </w:pPr>
            <w:r>
              <w:rPr>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0F621FE7" w14:textId="77777777" w:rsidR="00FA5680" w:rsidRDefault="00FA568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426EACD2" w14:textId="77777777" w:rsidR="00FA5680" w:rsidRDefault="00FA5680">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2AE8CE34" w14:textId="77777777" w:rsidR="00FA5680" w:rsidRDefault="00FA5680">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403B7988" w14:textId="77777777" w:rsidR="00FA5680" w:rsidRDefault="00FA5680">
            <w:pPr>
              <w:pStyle w:val="TAL"/>
              <w:rPr>
                <w:rFonts w:cs="Arial"/>
                <w:szCs w:val="18"/>
              </w:rPr>
            </w:pPr>
          </w:p>
        </w:tc>
      </w:tr>
      <w:tr w:rsidR="00FA5680" w14:paraId="41B98D84"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2425A74" w14:textId="77777777" w:rsidR="00FA5680" w:rsidRDefault="00FA5680">
            <w:pPr>
              <w:pStyle w:val="TAL"/>
            </w:pPr>
            <w:r>
              <w:rPr>
                <w:lang w:eastAsia="zh-CN"/>
              </w:rPr>
              <w:t>aerialUe</w:t>
            </w:r>
            <w:r>
              <w:rPr>
                <w:lang w:eastAsia="ja-JP"/>
              </w:rPr>
              <w:t>SubInfo</w:t>
            </w:r>
          </w:p>
        </w:tc>
        <w:tc>
          <w:tcPr>
            <w:tcW w:w="1557" w:type="dxa"/>
            <w:tcBorders>
              <w:top w:val="single" w:sz="4" w:space="0" w:color="auto"/>
              <w:left w:val="single" w:sz="4" w:space="0" w:color="auto"/>
              <w:bottom w:val="single" w:sz="4" w:space="0" w:color="auto"/>
              <w:right w:val="single" w:sz="4" w:space="0" w:color="auto"/>
            </w:tcBorders>
            <w:hideMark/>
          </w:tcPr>
          <w:p w14:paraId="4694B602" w14:textId="77777777" w:rsidR="00FA5680" w:rsidRDefault="00FA5680">
            <w:pPr>
              <w:pStyle w:val="TAL"/>
            </w:pPr>
            <w:r>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52174877"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43D0A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EA76A55" w14:textId="77777777" w:rsidR="00FA5680" w:rsidRDefault="00FA5680">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57A72169" w14:textId="77777777" w:rsidR="00FA5680" w:rsidRDefault="00FA5680">
            <w:pPr>
              <w:pStyle w:val="TAL"/>
              <w:rPr>
                <w:rFonts w:cs="Arial"/>
                <w:szCs w:val="18"/>
              </w:rPr>
            </w:pPr>
          </w:p>
        </w:tc>
      </w:tr>
      <w:tr w:rsidR="00FA5680" w14:paraId="750CB0B0"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676C8AA" w14:textId="77777777" w:rsidR="00FA5680" w:rsidRDefault="00FA5680">
            <w:pPr>
              <w:pStyle w:val="TAL"/>
              <w:rPr>
                <w:lang w:eastAsia="zh-CN"/>
              </w:rPr>
            </w:pPr>
            <w:r>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hideMark/>
          </w:tcPr>
          <w:p w14:paraId="15FCCEB8" w14:textId="77777777" w:rsidR="00FA5680" w:rsidRDefault="00FA568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1E931BB9" w14:textId="77777777" w:rsidR="00FA5680" w:rsidRDefault="00FA568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9B488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C390422" w14:textId="77777777" w:rsidR="00FA5680" w:rsidRDefault="00FA5680">
            <w:pPr>
              <w:pStyle w:val="TAL"/>
              <w:rPr>
                <w:rFonts w:cs="Arial"/>
                <w:szCs w:val="18"/>
                <w:lang w:eastAsia="zh-CN"/>
              </w:rPr>
            </w:pPr>
            <w:r>
              <w:rPr>
                <w:rFonts w:cs="Arial"/>
                <w:szCs w:val="18"/>
              </w:rPr>
              <w:t xml:space="preserve">This IE is used by </w:t>
            </w:r>
            <w:r>
              <w:t xml:space="preserve">Nudr_DataRepository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2605794" w14:textId="77777777" w:rsidR="00FA5680" w:rsidRDefault="00FA5680">
            <w:pPr>
              <w:pStyle w:val="TAL"/>
              <w:rPr>
                <w:rFonts w:cs="Arial"/>
                <w:szCs w:val="18"/>
                <w:lang w:eastAsia="en-GB"/>
              </w:rPr>
            </w:pPr>
          </w:p>
        </w:tc>
      </w:tr>
      <w:tr w:rsidR="00FA5680" w14:paraId="56039C42"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2E34DBF" w14:textId="77777777" w:rsidR="00FA5680" w:rsidRDefault="00FA5680">
            <w:pPr>
              <w:pStyle w:val="TAL"/>
              <w:rPr>
                <w:lang w:eastAsia="zh-CN"/>
              </w:rPr>
            </w:pPr>
            <w:r>
              <w:rPr>
                <w:lang w:eastAsia="zh-CN"/>
              </w:rPr>
              <w:t>remoteProvInd</w:t>
            </w:r>
          </w:p>
        </w:tc>
        <w:tc>
          <w:tcPr>
            <w:tcW w:w="1557" w:type="dxa"/>
            <w:tcBorders>
              <w:top w:val="single" w:sz="4" w:space="0" w:color="auto"/>
              <w:left w:val="single" w:sz="4" w:space="0" w:color="auto"/>
              <w:bottom w:val="single" w:sz="4" w:space="0" w:color="auto"/>
              <w:right w:val="single" w:sz="4" w:space="0" w:color="auto"/>
            </w:tcBorders>
            <w:hideMark/>
          </w:tcPr>
          <w:p w14:paraId="652A4AF6" w14:textId="77777777" w:rsidR="00FA5680" w:rsidRDefault="00FA5680">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228AB083" w14:textId="77777777" w:rsidR="00FA5680" w:rsidRDefault="00FA568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3DA266B5"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A4B14C8" w14:textId="77777777" w:rsidR="00FA5680" w:rsidRDefault="00FA5680">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4D690D21" w14:textId="77777777" w:rsidR="00FA5680" w:rsidRDefault="00FA5680">
            <w:pPr>
              <w:pStyle w:val="TAL"/>
              <w:rPr>
                <w:rFonts w:cs="Arial"/>
                <w:szCs w:val="18"/>
                <w:lang w:eastAsia="zh-CN"/>
              </w:rPr>
            </w:pPr>
          </w:p>
          <w:p w14:paraId="522987F9" w14:textId="77777777" w:rsidR="00FA5680" w:rsidRDefault="00FA5680">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1E524542" w14:textId="77777777" w:rsidR="00FA5680" w:rsidRDefault="00FA5680">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1" w:type="dxa"/>
            <w:tcBorders>
              <w:top w:val="single" w:sz="4" w:space="0" w:color="auto"/>
              <w:left w:val="single" w:sz="4" w:space="0" w:color="auto"/>
              <w:bottom w:val="single" w:sz="4" w:space="0" w:color="auto"/>
              <w:right w:val="single" w:sz="4" w:space="0" w:color="auto"/>
            </w:tcBorders>
          </w:tcPr>
          <w:p w14:paraId="5537BABC" w14:textId="77777777" w:rsidR="00FA5680" w:rsidRDefault="00FA5680">
            <w:pPr>
              <w:pStyle w:val="TAL"/>
              <w:rPr>
                <w:rFonts w:cs="Arial"/>
                <w:szCs w:val="18"/>
              </w:rPr>
            </w:pPr>
          </w:p>
        </w:tc>
      </w:tr>
      <w:tr w:rsidR="00FA5680" w14:paraId="510C9C0C"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38E6146" w14:textId="77777777" w:rsidR="00FA5680" w:rsidRDefault="00FA5680">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68369757" w14:textId="77777777" w:rsidR="00FA5680" w:rsidRDefault="00FA5680">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1158C770"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E7DD92"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2BE142" w14:textId="77777777" w:rsidR="00FA5680" w:rsidRDefault="00FA5680">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5D6D9C28" w14:textId="77777777" w:rsidR="00FA5680" w:rsidRDefault="00FA5680">
            <w:pPr>
              <w:pStyle w:val="TAL"/>
              <w:rPr>
                <w:rFonts w:cs="Arial"/>
                <w:szCs w:val="18"/>
              </w:rPr>
            </w:pPr>
          </w:p>
        </w:tc>
      </w:tr>
      <w:tr w:rsidR="00FA5680" w14:paraId="7496F58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BCB5950" w14:textId="77777777" w:rsidR="00FA5680" w:rsidRDefault="00FA5680">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hideMark/>
          </w:tcPr>
          <w:p w14:paraId="732E53E9" w14:textId="77777777" w:rsidR="00FA5680" w:rsidRDefault="00FA5680">
            <w:pPr>
              <w:pStyle w:val="TAL"/>
              <w:rPr>
                <w:lang w:eastAsia="en-GB"/>
              </w:rPr>
            </w:pPr>
            <w:r>
              <w:t>TimeSyncData</w:t>
            </w:r>
          </w:p>
        </w:tc>
        <w:tc>
          <w:tcPr>
            <w:tcW w:w="426" w:type="dxa"/>
            <w:tcBorders>
              <w:top w:val="single" w:sz="4" w:space="0" w:color="auto"/>
              <w:left w:val="single" w:sz="4" w:space="0" w:color="auto"/>
              <w:bottom w:val="single" w:sz="4" w:space="0" w:color="auto"/>
              <w:right w:val="single" w:sz="4" w:space="0" w:color="auto"/>
            </w:tcBorders>
            <w:hideMark/>
          </w:tcPr>
          <w:p w14:paraId="5356099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BB51C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3E2526" w14:textId="77777777" w:rsidR="00FA5680" w:rsidRDefault="00FA5680">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1A24106D" w14:textId="77777777" w:rsidR="00FA5680" w:rsidRDefault="00FA5680">
            <w:pPr>
              <w:pStyle w:val="TAL"/>
              <w:rPr>
                <w:rFonts w:cs="Arial"/>
                <w:szCs w:val="18"/>
              </w:rPr>
            </w:pPr>
          </w:p>
        </w:tc>
      </w:tr>
      <w:tr w:rsidR="00FA5680" w14:paraId="6CBDCCB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E56CE6E" w14:textId="77777777" w:rsidR="00FA5680" w:rsidRDefault="00FA5680">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hideMark/>
          </w:tcPr>
          <w:p w14:paraId="433A3265" w14:textId="77777777" w:rsidR="00FA5680" w:rsidRDefault="00FA5680">
            <w:pPr>
              <w:pStyle w:val="TAL"/>
              <w:rPr>
                <w:lang w:eastAsia="en-GB"/>
              </w:rPr>
            </w:pPr>
            <w:r>
              <w:t>array(SharedData)</w:t>
            </w:r>
          </w:p>
        </w:tc>
        <w:tc>
          <w:tcPr>
            <w:tcW w:w="426" w:type="dxa"/>
            <w:tcBorders>
              <w:top w:val="single" w:sz="4" w:space="0" w:color="auto"/>
              <w:left w:val="single" w:sz="4" w:space="0" w:color="auto"/>
              <w:bottom w:val="single" w:sz="4" w:space="0" w:color="auto"/>
              <w:right w:val="single" w:sz="4" w:space="0" w:color="auto"/>
            </w:tcBorders>
            <w:hideMark/>
          </w:tcPr>
          <w:p w14:paraId="2AAC1DC4"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FEB036"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0BAD072" w14:textId="77777777" w:rsidR="00FA5680" w:rsidRDefault="00FA5680">
            <w:pPr>
              <w:pStyle w:val="TAL"/>
            </w:pPr>
            <w:r>
              <w:rPr>
                <w:rFonts w:cs="Arial"/>
                <w:szCs w:val="18"/>
              </w:rPr>
              <w:t xml:space="preserve">May be present if </w:t>
            </w:r>
            <w:r>
              <w:t>sharedAmDataIds is present.</w:t>
            </w:r>
          </w:p>
          <w:p w14:paraId="49DB9488" w14:textId="77777777" w:rsidR="00FA5680" w:rsidRDefault="00FA5680">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7DE0DA3" w14:textId="77777777" w:rsidR="00FA5680" w:rsidRDefault="00FA5680">
            <w:pPr>
              <w:pStyle w:val="TAL"/>
              <w:rPr>
                <w:rFonts w:cs="Arial"/>
                <w:szCs w:val="18"/>
              </w:rPr>
            </w:pPr>
          </w:p>
        </w:tc>
      </w:tr>
      <w:tr w:rsidR="00FA5680" w14:paraId="1BFF0F3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863E359" w14:textId="77777777" w:rsidR="00FA5680" w:rsidRDefault="00FA5680">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hideMark/>
          </w:tcPr>
          <w:p w14:paraId="3B1596D6" w14:textId="77777777" w:rsidR="00FA5680" w:rsidRDefault="00FA5680">
            <w:pPr>
              <w:pStyle w:val="TAL"/>
              <w:rPr>
                <w:lang w:eastAsia="en-GB"/>
              </w:rPr>
            </w:pPr>
            <w:r>
              <w:t>QmcConfigInfo</w:t>
            </w:r>
          </w:p>
        </w:tc>
        <w:tc>
          <w:tcPr>
            <w:tcW w:w="426" w:type="dxa"/>
            <w:tcBorders>
              <w:top w:val="single" w:sz="4" w:space="0" w:color="auto"/>
              <w:left w:val="single" w:sz="4" w:space="0" w:color="auto"/>
              <w:bottom w:val="single" w:sz="4" w:space="0" w:color="auto"/>
              <w:right w:val="single" w:sz="4" w:space="0" w:color="auto"/>
            </w:tcBorders>
            <w:hideMark/>
          </w:tcPr>
          <w:p w14:paraId="464870D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1E1E41"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27B9341" w14:textId="77777777" w:rsidR="00FA5680" w:rsidRDefault="00FA5680">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09CD172F" w14:textId="77777777" w:rsidR="00FA5680" w:rsidRDefault="00FA5680">
            <w:pPr>
              <w:pStyle w:val="TAL"/>
              <w:rPr>
                <w:rFonts w:cs="Arial"/>
                <w:szCs w:val="18"/>
              </w:rPr>
            </w:pPr>
          </w:p>
        </w:tc>
      </w:tr>
      <w:tr w:rsidR="00FA5680" w14:paraId="43CC919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2F759BE" w14:textId="77777777" w:rsidR="00FA5680" w:rsidRDefault="00FA5680">
            <w:pPr>
              <w:pStyle w:val="TAL"/>
              <w:rPr>
                <w:lang w:eastAsia="zh-CN"/>
              </w:rPr>
            </w:pPr>
            <w:r>
              <w:t>mbsrOperationAllowed</w:t>
            </w:r>
          </w:p>
        </w:tc>
        <w:tc>
          <w:tcPr>
            <w:tcW w:w="1557" w:type="dxa"/>
            <w:tcBorders>
              <w:top w:val="single" w:sz="4" w:space="0" w:color="auto"/>
              <w:left w:val="single" w:sz="4" w:space="0" w:color="auto"/>
              <w:bottom w:val="single" w:sz="4" w:space="0" w:color="auto"/>
              <w:right w:val="single" w:sz="4" w:space="0" w:color="auto"/>
            </w:tcBorders>
            <w:hideMark/>
          </w:tcPr>
          <w:p w14:paraId="063AA0AC" w14:textId="77777777" w:rsidR="00FA5680" w:rsidRDefault="00FA5680">
            <w:pPr>
              <w:pStyle w:val="TAL"/>
              <w:rPr>
                <w:lang w:eastAsia="en-GB"/>
              </w:rPr>
            </w:pPr>
            <w: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1232A760"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C4BCCE4"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3001773" w14:textId="11A3BC8D" w:rsidR="00480B2A" w:rsidRDefault="00FA5680" w:rsidP="004C6CC8">
            <w:pPr>
              <w:pStyle w:val="TAL"/>
              <w:rPr>
                <w:rFonts w:cs="Arial"/>
                <w:szCs w:val="18"/>
              </w:rPr>
            </w:pPr>
            <w:r>
              <w:rPr>
                <w:rFonts w:eastAsia="Malgun Gothic"/>
              </w:rPr>
              <w:t xml:space="preserve">Indicates whether the </w:t>
            </w:r>
            <w:ins w:id="11" w:author="ZTE" w:date="2023-11-28T17:27:00Z">
              <w:r w:rsidR="004C6CC8">
                <w:rPr>
                  <w:rFonts w:eastAsia="Malgun Gothic"/>
                </w:rPr>
                <w:t>UE</w:t>
              </w:r>
            </w:ins>
            <w:del w:id="12" w:author="ZTE" w:date="2023-11-28T17:27:00Z">
              <w:r w:rsidDel="004C6CC8">
                <w:rPr>
                  <w:rFonts w:eastAsia="Malgun Gothic"/>
                </w:rPr>
                <w:delText>subscriber</w:delText>
              </w:r>
            </w:del>
            <w:r>
              <w:rPr>
                <w:rFonts w:eastAsia="Malgun Gothic"/>
              </w:rPr>
              <w:t xml:space="preserve"> is allowed for MBSR operation </w:t>
            </w:r>
            <w:ins w:id="13" w:author="ZTE" w:date="2023-11-28T17:22:00Z">
              <w:r w:rsidR="00D96D98">
                <w:rPr>
                  <w:rFonts w:eastAsia="Malgun Gothic"/>
                </w:rPr>
                <w:t xml:space="preserve">(i.e. to operate as MBSR) </w:t>
              </w:r>
            </w:ins>
            <w:r>
              <w:rPr>
                <w:rFonts w:eastAsia="Malgun Gothic"/>
              </w:rPr>
              <w:t xml:space="preserve">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759081B2" w14:textId="77777777" w:rsidR="00FA5680" w:rsidRDefault="00FA5680">
            <w:pPr>
              <w:pStyle w:val="TAL"/>
              <w:rPr>
                <w:rFonts w:cs="Arial"/>
                <w:szCs w:val="18"/>
              </w:rPr>
            </w:pPr>
          </w:p>
        </w:tc>
      </w:tr>
      <w:tr w:rsidR="00FA5680" w14:paraId="2EBDF1E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9F9EE27" w14:textId="77777777" w:rsidR="00FA5680" w:rsidRDefault="00FA5680">
            <w:pPr>
              <w:pStyle w:val="TAL"/>
            </w:pPr>
            <w:r>
              <w:t>ladnServiceAreas</w:t>
            </w:r>
          </w:p>
        </w:tc>
        <w:tc>
          <w:tcPr>
            <w:tcW w:w="1557" w:type="dxa"/>
            <w:tcBorders>
              <w:top w:val="single" w:sz="4" w:space="0" w:color="auto"/>
              <w:left w:val="single" w:sz="4" w:space="0" w:color="auto"/>
              <w:bottom w:val="single" w:sz="4" w:space="0" w:color="auto"/>
              <w:right w:val="single" w:sz="4" w:space="0" w:color="auto"/>
            </w:tcBorders>
            <w:hideMark/>
          </w:tcPr>
          <w:p w14:paraId="24320CA9" w14:textId="77777777" w:rsidR="00FA5680" w:rsidRDefault="00FA5680">
            <w:pPr>
              <w:pStyle w:val="TAL"/>
            </w:pPr>
            <w:r>
              <w:t>map(DnnLadnServiceAreas)</w:t>
            </w:r>
          </w:p>
        </w:tc>
        <w:tc>
          <w:tcPr>
            <w:tcW w:w="426" w:type="dxa"/>
            <w:tcBorders>
              <w:top w:val="single" w:sz="4" w:space="0" w:color="auto"/>
              <w:left w:val="single" w:sz="4" w:space="0" w:color="auto"/>
              <w:bottom w:val="single" w:sz="4" w:space="0" w:color="auto"/>
              <w:right w:val="single" w:sz="4" w:space="0" w:color="auto"/>
            </w:tcBorders>
            <w:hideMark/>
          </w:tcPr>
          <w:p w14:paraId="2F1C759B"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1D87659" w14:textId="77777777" w:rsidR="00FA5680" w:rsidRDefault="00FA5680">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184139A2" w14:textId="77777777" w:rsidR="00FA5680" w:rsidRDefault="00FA5680">
            <w:pPr>
              <w:pStyle w:val="TAL"/>
              <w:rPr>
                <w:rFonts w:eastAsia="Malgun Gothic"/>
              </w:rPr>
            </w:pPr>
            <w:r>
              <w:t>A map (list of key-value pairs where Snssai converted to string serves as key; see 3GPP TS 29.571 [7] clause 5.4.4.2) of DnnLadnServiceAreas</w:t>
            </w:r>
          </w:p>
        </w:tc>
        <w:tc>
          <w:tcPr>
            <w:tcW w:w="1701" w:type="dxa"/>
            <w:tcBorders>
              <w:top w:val="single" w:sz="4" w:space="0" w:color="auto"/>
              <w:left w:val="single" w:sz="4" w:space="0" w:color="auto"/>
              <w:bottom w:val="single" w:sz="4" w:space="0" w:color="auto"/>
              <w:right w:val="single" w:sz="4" w:space="0" w:color="auto"/>
            </w:tcBorders>
          </w:tcPr>
          <w:p w14:paraId="194CB4BA" w14:textId="77777777" w:rsidR="00FA5680" w:rsidRDefault="00FA5680">
            <w:pPr>
              <w:pStyle w:val="TAL"/>
              <w:rPr>
                <w:rFonts w:eastAsia="Times New Roman" w:cs="Arial"/>
                <w:szCs w:val="18"/>
              </w:rPr>
            </w:pPr>
          </w:p>
        </w:tc>
      </w:tr>
      <w:tr w:rsidR="00FA5680" w14:paraId="23C46285" w14:textId="77777777" w:rsidTr="00FA5680">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47F501F4" w14:textId="77777777" w:rsidR="00FA5680" w:rsidRDefault="00FA5680">
            <w:pPr>
              <w:pStyle w:val="TAN"/>
            </w:pPr>
            <w:r>
              <w:t>NOTE 1:</w:t>
            </w:r>
            <w:r>
              <w:tab/>
              <w:t>AccessAndMobilitySubscriptionData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D58D6D8" w14:textId="77777777" w:rsidR="00FA5680" w:rsidRDefault="00FA5680">
            <w:pPr>
              <w:pStyle w:val="TAN"/>
            </w:pPr>
            <w:r>
              <w:t>NOTE</w:t>
            </w:r>
            <w:r>
              <w:rPr>
                <w:rFonts w:cs="Arial"/>
                <w:szCs w:val="18"/>
                <w:lang w:eastAsia="zh-CN"/>
              </w:rPr>
              <w:t> </w:t>
            </w:r>
            <w:r>
              <w:t>2:</w:t>
            </w:r>
            <w: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436D0D7" w14:textId="77777777" w:rsidR="00FA5680" w:rsidRDefault="00FA5680">
            <w:pPr>
              <w:pStyle w:val="TAN"/>
            </w:pPr>
            <w:r>
              <w:t>NOTE 3:</w:t>
            </w:r>
            <w:r>
              <w:tab/>
              <w:t>The AMF shall take responsibility to perform PDU session related actions subject to change of OdbPacketService, e.g. release existing PDU session.</w:t>
            </w:r>
          </w:p>
          <w:p w14:paraId="75F6C708" w14:textId="77777777" w:rsidR="00FA5680" w:rsidRDefault="00FA5680">
            <w:pPr>
              <w:pStyle w:val="TAN"/>
              <w:rPr>
                <w:rFonts w:cs="Arial"/>
                <w:szCs w:val="18"/>
              </w:rPr>
            </w:pPr>
            <w:r>
              <w:t>NOTE 4:</w:t>
            </w:r>
            <w:r>
              <w:tab/>
            </w:r>
            <w:r>
              <w:rPr>
                <w:rFonts w:cs="Arial"/>
                <w:szCs w:val="18"/>
              </w:rPr>
              <w:t xml:space="preserve">The UDM shall ignore the content of sorInfo received on Nudr if </w:t>
            </w:r>
            <w:r>
              <w:t>"</w:t>
            </w:r>
            <w:r>
              <w:rPr>
                <w:rFonts w:cs="Arial"/>
                <w:szCs w:val="18"/>
              </w:rPr>
              <w:t>sorafRetrieval</w:t>
            </w:r>
            <w:r>
              <w:t>"</w:t>
            </w:r>
            <w:r>
              <w:rPr>
                <w:rFonts w:cs="Arial"/>
                <w:szCs w:val="18"/>
              </w:rPr>
              <w:t xml:space="preserve"> is set to true.</w:t>
            </w:r>
          </w:p>
          <w:p w14:paraId="173E72B9" w14:textId="77777777" w:rsidR="00FA5680" w:rsidRDefault="00FA5680">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1C3DD93" w14:textId="77777777" w:rsidR="00FA5680" w:rsidRDefault="00FA568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62183D59" w14:textId="77777777" w:rsidR="00FA5680" w:rsidRDefault="00FA5680">
            <w:pPr>
              <w:pStyle w:val="TAN"/>
              <w:rPr>
                <w:rFonts w:cs="Arial"/>
                <w:szCs w:val="18"/>
              </w:rPr>
            </w:pPr>
            <w:r>
              <w:rPr>
                <w:rFonts w:cs="Arial"/>
                <w:szCs w:val="18"/>
              </w:rPr>
              <w:t>NOTE 7:</w:t>
            </w:r>
            <w:r>
              <w:rPr>
                <w:rFonts w:cs="Arial"/>
                <w:szCs w:val="18"/>
              </w:rPr>
              <w:tab/>
              <w:t>AreaCode for VPLMN(s) may be provisioned under agreement between operators.</w:t>
            </w:r>
          </w:p>
          <w:p w14:paraId="56F65D37" w14:textId="77777777" w:rsidR="00FA5680" w:rsidRDefault="00FA5680">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462F7AC" w14:textId="77777777" w:rsidR="00FA5680" w:rsidRDefault="00FA5680">
            <w:pPr>
              <w:pStyle w:val="TAN"/>
            </w:pPr>
          </w:p>
        </w:tc>
      </w:tr>
    </w:tbl>
    <w:p w14:paraId="40044469" w14:textId="77777777" w:rsidR="00FA5680" w:rsidRDefault="00FA5680" w:rsidP="00FA5680">
      <w:pPr>
        <w:rPr>
          <w:lang w:eastAsia="en-GB"/>
        </w:rPr>
      </w:pPr>
    </w:p>
    <w:p w14:paraId="6A5B6BA2"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2883318"/>
      <w:bookmarkStart w:id="15" w:name="_Toc49733186"/>
      <w:bookmarkStart w:id="16" w:name="_Toc56690813"/>
      <w:bookmarkStart w:id="17" w:name="_Toc14594561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8A13F" w14:textId="77777777" w:rsidR="006814A0" w:rsidRDefault="006814A0" w:rsidP="006814A0">
      <w:pPr>
        <w:pStyle w:val="Heading5"/>
      </w:pPr>
      <w:bookmarkStart w:id="18" w:name="_Toc145939173"/>
      <w:bookmarkEnd w:id="14"/>
      <w:bookmarkEnd w:id="15"/>
      <w:bookmarkEnd w:id="16"/>
      <w:bookmarkEnd w:id="17"/>
      <w:r>
        <w:t>6.1.6.2.103</w:t>
      </w:r>
      <w:r>
        <w:tab/>
        <w:t>Type: Mbsr</w:t>
      </w:r>
      <w:r w:rsidRPr="00B3056F">
        <w:t>OperationAllowed</w:t>
      </w:r>
      <w:bookmarkEnd w:id="18"/>
    </w:p>
    <w:p w14:paraId="1BEEB60C" w14:textId="77777777" w:rsidR="006814A0" w:rsidRDefault="006814A0" w:rsidP="006814A0">
      <w:pPr>
        <w:pStyle w:val="TH"/>
      </w:pPr>
      <w:r>
        <w:rPr>
          <w:noProof/>
        </w:rPr>
        <w:t>Table </w:t>
      </w:r>
      <w:r>
        <w:t xml:space="preserve">6.1.6.2.103-1: </w:t>
      </w:r>
      <w:r>
        <w:rPr>
          <w:noProof/>
        </w:rPr>
        <w:t xml:space="preserve">Definition of type </w:t>
      </w:r>
      <w:r>
        <w:t>Mbsr</w:t>
      </w:r>
      <w:r w:rsidRPr="00B3056F">
        <w:t>OperationAllowed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14A0" w14:paraId="6CEC84F5" w14:textId="77777777" w:rsidTr="00330C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A9AC4" w14:textId="77777777" w:rsidR="006814A0" w:rsidRDefault="006814A0" w:rsidP="00330CB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A011B8" w14:textId="77777777" w:rsidR="006814A0" w:rsidRDefault="006814A0" w:rsidP="00330C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D48261" w14:textId="77777777" w:rsidR="006814A0" w:rsidRDefault="006814A0" w:rsidP="00330C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AA878" w14:textId="77777777" w:rsidR="006814A0" w:rsidRDefault="006814A0" w:rsidP="00330CB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DC647" w14:textId="77777777" w:rsidR="006814A0" w:rsidRDefault="006814A0" w:rsidP="00330CB2">
            <w:pPr>
              <w:pStyle w:val="TAH"/>
              <w:rPr>
                <w:rFonts w:cs="Arial"/>
                <w:szCs w:val="18"/>
              </w:rPr>
            </w:pPr>
            <w:r>
              <w:rPr>
                <w:rFonts w:cs="Arial"/>
                <w:szCs w:val="18"/>
              </w:rPr>
              <w:t>Description</w:t>
            </w:r>
          </w:p>
        </w:tc>
      </w:tr>
      <w:tr w:rsidR="006814A0" w14:paraId="61EB3AAA" w14:textId="77777777" w:rsidTr="00330CB2">
        <w:trPr>
          <w:jc w:val="center"/>
        </w:trPr>
        <w:tc>
          <w:tcPr>
            <w:tcW w:w="2090" w:type="dxa"/>
            <w:tcBorders>
              <w:top w:val="single" w:sz="4" w:space="0" w:color="auto"/>
              <w:left w:val="single" w:sz="4" w:space="0" w:color="auto"/>
              <w:bottom w:val="single" w:sz="4" w:space="0" w:color="auto"/>
              <w:right w:val="single" w:sz="4" w:space="0" w:color="auto"/>
            </w:tcBorders>
            <w:hideMark/>
          </w:tcPr>
          <w:p w14:paraId="48B58BD0" w14:textId="77777777" w:rsidR="006814A0" w:rsidRDefault="006814A0" w:rsidP="00330CB2">
            <w:pPr>
              <w:pStyle w:val="TAL"/>
              <w:rPr>
                <w:lang w:eastAsia="zh-CN"/>
              </w:rPr>
            </w:pPr>
            <w:r>
              <w:t>mbsr</w:t>
            </w:r>
            <w:r w:rsidRPr="00B3056F">
              <w:t>OperationAllowed</w:t>
            </w:r>
            <w:r>
              <w:t>Ind</w:t>
            </w:r>
          </w:p>
        </w:tc>
        <w:tc>
          <w:tcPr>
            <w:tcW w:w="1559" w:type="dxa"/>
            <w:tcBorders>
              <w:top w:val="single" w:sz="4" w:space="0" w:color="auto"/>
              <w:left w:val="single" w:sz="4" w:space="0" w:color="auto"/>
              <w:bottom w:val="single" w:sz="4" w:space="0" w:color="auto"/>
              <w:right w:val="single" w:sz="4" w:space="0" w:color="auto"/>
            </w:tcBorders>
            <w:hideMark/>
          </w:tcPr>
          <w:p w14:paraId="77C1781C" w14:textId="77777777" w:rsidR="006814A0" w:rsidRDefault="006814A0" w:rsidP="00330CB2">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hideMark/>
          </w:tcPr>
          <w:p w14:paraId="5429CA4C" w14:textId="77777777" w:rsidR="006814A0" w:rsidRDefault="006814A0" w:rsidP="00330CB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hideMark/>
          </w:tcPr>
          <w:p w14:paraId="6242B6D3" w14:textId="77777777" w:rsidR="006814A0" w:rsidRDefault="006814A0" w:rsidP="00330CB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hideMark/>
          </w:tcPr>
          <w:p w14:paraId="346CA81A" w14:textId="68AA8CA7" w:rsidR="006814A0" w:rsidRDefault="006814A0" w:rsidP="00330CB2">
            <w:pPr>
              <w:pStyle w:val="TAL"/>
              <w:rPr>
                <w:rFonts w:cs="Arial"/>
                <w:szCs w:val="18"/>
              </w:rPr>
            </w:pPr>
            <w:r>
              <w:rPr>
                <w:rFonts w:cs="Arial"/>
                <w:szCs w:val="18"/>
              </w:rPr>
              <w:t xml:space="preserve">This IE shall be present if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 It may be present otherwise.</w:t>
            </w:r>
          </w:p>
          <w:p w14:paraId="4779B30E" w14:textId="77777777" w:rsidR="006814A0" w:rsidRDefault="006814A0" w:rsidP="00330CB2">
            <w:pPr>
              <w:pStyle w:val="TAL"/>
              <w:rPr>
                <w:rFonts w:cs="Arial"/>
                <w:szCs w:val="18"/>
              </w:rPr>
            </w:pPr>
          </w:p>
          <w:p w14:paraId="22D6F01D" w14:textId="77777777" w:rsidR="006814A0" w:rsidRPr="00B3056F" w:rsidRDefault="006814A0" w:rsidP="00330CB2">
            <w:pPr>
              <w:pStyle w:val="TAL"/>
              <w:rPr>
                <w:rFonts w:cs="Arial"/>
                <w:szCs w:val="18"/>
                <w:lang w:eastAsia="zh-CN"/>
              </w:rPr>
            </w:pPr>
            <w:r>
              <w:rPr>
                <w:rFonts w:cs="Arial"/>
                <w:szCs w:val="18"/>
              </w:rPr>
              <w:t xml:space="preserve">When present, it shall indicate whether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w:t>
            </w:r>
            <w:r w:rsidRPr="00B3056F">
              <w:rPr>
                <w:rFonts w:cs="Arial"/>
                <w:szCs w:val="18"/>
              </w:rPr>
              <w:t xml:space="preserve"> </w:t>
            </w:r>
            <w:r>
              <w:rPr>
                <w:rFonts w:cs="Arial"/>
                <w:szCs w:val="18"/>
              </w:rPr>
              <w:t>as follows:</w:t>
            </w:r>
          </w:p>
          <w:p w14:paraId="2AC63BB6" w14:textId="77777777" w:rsidR="006814A0" w:rsidRDefault="006814A0" w:rsidP="00330CB2">
            <w:pPr>
              <w:pStyle w:val="B1"/>
              <w:ind w:left="0" w:firstLine="0"/>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 xml:space="preserve">true: indicates that the UE is allowed for </w:t>
            </w:r>
            <w:r>
              <w:rPr>
                <w:rFonts w:ascii="Arial" w:hAnsi="Arial" w:cs="Arial"/>
                <w:sz w:val="18"/>
                <w:szCs w:val="18"/>
              </w:rPr>
              <w:t>MBSR</w:t>
            </w:r>
            <w:r w:rsidRPr="00CA1167">
              <w:rPr>
                <w:rFonts w:ascii="Arial" w:hAnsi="Arial" w:cs="Arial"/>
                <w:sz w:val="18"/>
                <w:szCs w:val="18"/>
              </w:rPr>
              <w:t xml:space="preserve"> operation.</w:t>
            </w:r>
          </w:p>
          <w:p w14:paraId="11ED9148" w14:textId="4BE81740" w:rsidR="006814A0" w:rsidRDefault="006814A0" w:rsidP="000A027A">
            <w:pPr>
              <w:pStyle w:val="TAL"/>
            </w:pPr>
            <w:r>
              <w:rPr>
                <w:rFonts w:cs="Arial"/>
                <w:szCs w:val="18"/>
              </w:rPr>
              <w:t>-</w:t>
            </w:r>
            <w:r>
              <w:rPr>
                <w:rFonts w:cs="Arial"/>
                <w:szCs w:val="18"/>
              </w:rPr>
              <w:tab/>
            </w:r>
            <w:r w:rsidRPr="00CA1167">
              <w:rPr>
                <w:rFonts w:cs="Arial"/>
                <w:szCs w:val="18"/>
              </w:rPr>
              <w:t>false</w:t>
            </w:r>
            <w:ins w:id="19" w:author="ZTE" w:date="2023-11-28T17:26:00Z">
              <w:r w:rsidR="005D5792">
                <w:rPr>
                  <w:rFonts w:cs="Arial"/>
                  <w:szCs w:val="18"/>
                </w:rPr>
                <w:t xml:space="preserve"> or absen</w:t>
              </w:r>
            </w:ins>
            <w:ins w:id="20" w:author="ZTE" w:date="2023-11-28T17:28:00Z">
              <w:r w:rsidR="000A027A">
                <w:rPr>
                  <w:rFonts w:cs="Arial"/>
                  <w:szCs w:val="18"/>
                </w:rPr>
                <w:t>t</w:t>
              </w:r>
            </w:ins>
            <w:r w:rsidRPr="00CA1167">
              <w:rPr>
                <w:rFonts w:cs="Arial"/>
                <w:szCs w:val="18"/>
              </w:rPr>
              <w:t xml:space="preserve">: indicates that the UE is not allowed for </w:t>
            </w:r>
            <w:r>
              <w:rPr>
                <w:rFonts w:cs="Arial"/>
                <w:szCs w:val="18"/>
              </w:rPr>
              <w:t>MBSR</w:t>
            </w:r>
            <w:r w:rsidRPr="00CA1167">
              <w:rPr>
                <w:rFonts w:cs="Arial"/>
                <w:szCs w:val="18"/>
              </w:rPr>
              <w:t xml:space="preserve"> operation.</w:t>
            </w:r>
          </w:p>
        </w:tc>
      </w:tr>
      <w:tr w:rsidR="006814A0" w14:paraId="4D715BFC" w14:textId="77777777" w:rsidTr="00330CB2">
        <w:trPr>
          <w:jc w:val="center"/>
        </w:trPr>
        <w:tc>
          <w:tcPr>
            <w:tcW w:w="2090" w:type="dxa"/>
            <w:tcBorders>
              <w:top w:val="single" w:sz="4" w:space="0" w:color="auto"/>
              <w:left w:val="single" w:sz="4" w:space="0" w:color="auto"/>
              <w:bottom w:val="single" w:sz="4" w:space="0" w:color="auto"/>
              <w:right w:val="single" w:sz="4" w:space="0" w:color="auto"/>
            </w:tcBorders>
            <w:hideMark/>
          </w:tcPr>
          <w:p w14:paraId="18367EDA" w14:textId="77777777" w:rsidR="006814A0" w:rsidRDefault="006814A0" w:rsidP="00330CB2">
            <w:pPr>
              <w:pStyle w:val="TAL"/>
              <w:rPr>
                <w:lang w:eastAsia="zh-CN"/>
              </w:rPr>
            </w:pPr>
            <w:r>
              <w:t>mbsrValidTimePeriod</w:t>
            </w:r>
          </w:p>
        </w:tc>
        <w:tc>
          <w:tcPr>
            <w:tcW w:w="1559" w:type="dxa"/>
            <w:tcBorders>
              <w:top w:val="single" w:sz="4" w:space="0" w:color="auto"/>
              <w:left w:val="single" w:sz="4" w:space="0" w:color="auto"/>
              <w:bottom w:val="single" w:sz="4" w:space="0" w:color="auto"/>
              <w:right w:val="single" w:sz="4" w:space="0" w:color="auto"/>
            </w:tcBorders>
            <w:hideMark/>
          </w:tcPr>
          <w:p w14:paraId="7DAD24AB" w14:textId="77777777" w:rsidR="006814A0" w:rsidRDefault="006814A0" w:rsidP="00330CB2">
            <w:pPr>
              <w:pStyle w:val="TAL"/>
              <w:rPr>
                <w:lang w:eastAsia="zh-CN"/>
              </w:rPr>
            </w:pPr>
            <w:r>
              <w:rPr>
                <w:lang w:eastAsia="zh-CN"/>
              </w:rPr>
              <w:t>V</w:t>
            </w:r>
            <w:r>
              <w:t>alidTimePeriod</w:t>
            </w:r>
          </w:p>
        </w:tc>
        <w:tc>
          <w:tcPr>
            <w:tcW w:w="425" w:type="dxa"/>
            <w:tcBorders>
              <w:top w:val="single" w:sz="4" w:space="0" w:color="auto"/>
              <w:left w:val="single" w:sz="4" w:space="0" w:color="auto"/>
              <w:bottom w:val="single" w:sz="4" w:space="0" w:color="auto"/>
              <w:right w:val="single" w:sz="4" w:space="0" w:color="auto"/>
            </w:tcBorders>
            <w:hideMark/>
          </w:tcPr>
          <w:p w14:paraId="7664AC27" w14:textId="77777777" w:rsidR="006814A0" w:rsidRDefault="006814A0" w:rsidP="00330C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2D5413" w14:textId="77777777" w:rsidR="006814A0" w:rsidRDefault="006814A0" w:rsidP="00330CB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8FF12C6" w14:textId="77777777" w:rsidR="006814A0" w:rsidRDefault="006814A0" w:rsidP="00330CB2">
            <w:pPr>
              <w:pStyle w:val="TAL"/>
            </w:pPr>
            <w:r>
              <w:rPr>
                <w:rFonts w:cs="Arial"/>
                <w:szCs w:val="18"/>
              </w:rPr>
              <w:t xml:space="preserve">This IE may be present when </w:t>
            </w:r>
            <w:r>
              <w:t>MBSR o</w:t>
            </w:r>
            <w:r w:rsidRPr="00B3056F">
              <w:t>peration</w:t>
            </w:r>
            <w:r>
              <w:t xml:space="preserve"> is a</w:t>
            </w:r>
            <w:r w:rsidRPr="00B3056F">
              <w:t>llowed</w:t>
            </w:r>
            <w:r>
              <w:t xml:space="preserve">. </w:t>
            </w:r>
          </w:p>
          <w:p w14:paraId="4C8026C5" w14:textId="77777777" w:rsidR="006814A0" w:rsidRDefault="006814A0" w:rsidP="00330CB2">
            <w:pPr>
              <w:pStyle w:val="TAL"/>
              <w:rPr>
                <w:rFonts w:eastAsia="Malgun Gothic"/>
              </w:rPr>
            </w:pPr>
          </w:p>
          <w:p w14:paraId="6B5C4288" w14:textId="77777777" w:rsidR="006814A0" w:rsidRDefault="006814A0" w:rsidP="00330CB2">
            <w:pPr>
              <w:pStyle w:val="TAL"/>
              <w:rPr>
                <w:lang w:eastAsia="ko-KR"/>
              </w:rPr>
            </w:pPr>
            <w:r>
              <w:rPr>
                <w:rFonts w:eastAsia="Malgun Gothic"/>
              </w:rPr>
              <w:t xml:space="preserve">When present, this IE shall include the Valid Time Period for </w:t>
            </w:r>
            <w:r>
              <w:rPr>
                <w:rFonts w:cs="Arial"/>
                <w:szCs w:val="18"/>
              </w:rPr>
              <w:t>MBSR operation</w:t>
            </w:r>
            <w:r w:rsidRPr="00AC2290">
              <w:rPr>
                <w:rFonts w:eastAsia="Malgun Gothic"/>
              </w:rPr>
              <w:t>.</w:t>
            </w:r>
          </w:p>
        </w:tc>
      </w:tr>
    </w:tbl>
    <w:p w14:paraId="10E2A0B3" w14:textId="77777777" w:rsidR="006814A0" w:rsidRDefault="006814A0" w:rsidP="006814A0">
      <w:pPr>
        <w:pStyle w:val="BodyText"/>
      </w:pPr>
    </w:p>
    <w:p w14:paraId="613BB7CF" w14:textId="77777777" w:rsidR="006814A0" w:rsidRDefault="006814A0" w:rsidP="006814A0">
      <w:pPr>
        <w:pStyle w:val="EditorsNote"/>
        <w:rPr>
          <w:lang w:eastAsia="zh-CN"/>
        </w:rPr>
      </w:pPr>
      <w:r>
        <w:rPr>
          <w:lang w:eastAsia="zh-CN"/>
        </w:rPr>
        <w:t>Editor's note:</w:t>
      </w:r>
      <w:r>
        <w:rPr>
          <w:lang w:eastAsia="zh-CN"/>
        </w:rPr>
        <w:tab/>
        <w:t xml:space="preserve">It is FFS what’s the location information for </w:t>
      </w:r>
      <w:r>
        <w:rPr>
          <w:rFonts w:cs="Arial"/>
          <w:szCs w:val="18"/>
        </w:rPr>
        <w:t>MBSR operation</w:t>
      </w:r>
      <w:r>
        <w:rPr>
          <w:lang w:eastAsia="zh-CN"/>
        </w:rPr>
        <w:t>.</w:t>
      </w:r>
    </w:p>
    <w:p w14:paraId="204C4983" w14:textId="77777777" w:rsidR="00984E05" w:rsidRPr="00690A26" w:rsidRDefault="00984E05" w:rsidP="00984E05"/>
    <w:p w14:paraId="03420C43"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4937777"/>
      <w:bookmarkStart w:id="22" w:name="_Toc33962597"/>
      <w:bookmarkStart w:id="23" w:name="_Toc42883366"/>
      <w:bookmarkStart w:id="24" w:name="_Toc49733234"/>
      <w:bookmarkStart w:id="25" w:name="_Toc56690884"/>
      <w:bookmarkStart w:id="26"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FB9DB5" w14:textId="77777777" w:rsidR="00E70F89" w:rsidRPr="00B06F7A" w:rsidRDefault="00E70F89" w:rsidP="00E70F89">
      <w:pPr>
        <w:pStyle w:val="Heading1"/>
      </w:pPr>
      <w:bookmarkStart w:id="27" w:name="_Toc11338878"/>
      <w:bookmarkStart w:id="28" w:name="_Toc27585639"/>
      <w:bookmarkStart w:id="29" w:name="_Toc36457662"/>
      <w:bookmarkStart w:id="30" w:name="_Toc45028581"/>
      <w:bookmarkStart w:id="31" w:name="_Toc45029416"/>
      <w:bookmarkStart w:id="32" w:name="_Toc67682190"/>
      <w:bookmarkStart w:id="33" w:name="_Toc145939761"/>
      <w:bookmarkEnd w:id="21"/>
      <w:bookmarkEnd w:id="22"/>
      <w:bookmarkEnd w:id="23"/>
      <w:bookmarkEnd w:id="24"/>
      <w:bookmarkEnd w:id="25"/>
      <w:bookmarkEnd w:id="26"/>
      <w:r w:rsidRPr="00B06F7A">
        <w:t>A.2</w:t>
      </w:r>
      <w:r w:rsidRPr="00B06F7A">
        <w:tab/>
        <w:t>Nudm_SDM API</w:t>
      </w:r>
      <w:bookmarkEnd w:id="27"/>
      <w:bookmarkEnd w:id="28"/>
      <w:bookmarkEnd w:id="29"/>
      <w:bookmarkEnd w:id="30"/>
      <w:bookmarkEnd w:id="31"/>
      <w:bookmarkEnd w:id="32"/>
      <w:bookmarkEnd w:id="33"/>
    </w:p>
    <w:p w14:paraId="282C2AC3" w14:textId="77777777" w:rsidR="00E70F89" w:rsidRDefault="00E70F89" w:rsidP="00E70F89">
      <w:pPr>
        <w:pStyle w:val="PL"/>
      </w:pPr>
    </w:p>
    <w:p w14:paraId="7D63D23E" w14:textId="77777777" w:rsidR="00E70F89" w:rsidRPr="001A6DB9" w:rsidRDefault="00E70F89" w:rsidP="00E70F89">
      <w:pPr>
        <w:pStyle w:val="PL"/>
        <w:rPr>
          <w:b/>
          <w:color w:val="FF0000"/>
        </w:rPr>
      </w:pPr>
      <w:r w:rsidRPr="001A6DB9">
        <w:rPr>
          <w:b/>
          <w:color w:val="FF0000"/>
        </w:rPr>
        <w:t>********TEXT SKIPPED********</w:t>
      </w:r>
    </w:p>
    <w:p w14:paraId="57983E5A" w14:textId="77777777" w:rsidR="001A6DB9" w:rsidRPr="00B06F7A" w:rsidRDefault="001A6DB9" w:rsidP="001A6DB9">
      <w:pPr>
        <w:pStyle w:val="PL"/>
      </w:pPr>
      <w:r w:rsidRPr="00B06F7A">
        <w:t xml:space="preserve">    AccessAndMobilitySubscriptionData:</w:t>
      </w:r>
    </w:p>
    <w:p w14:paraId="069CE12F" w14:textId="77777777" w:rsidR="001A6DB9" w:rsidRPr="00B06F7A" w:rsidRDefault="001A6DB9" w:rsidP="001A6DB9">
      <w:pPr>
        <w:pStyle w:val="PL"/>
      </w:pPr>
      <w:r w:rsidRPr="00B06F7A">
        <w:t xml:space="preserve">      type: object</w:t>
      </w:r>
    </w:p>
    <w:p w14:paraId="4B777D6C" w14:textId="77777777" w:rsidR="001A6DB9" w:rsidRPr="00B06F7A" w:rsidRDefault="001A6DB9" w:rsidP="001A6DB9">
      <w:pPr>
        <w:pStyle w:val="PL"/>
      </w:pPr>
      <w:r w:rsidRPr="00B06F7A">
        <w:t xml:space="preserve">      properties:</w:t>
      </w:r>
    </w:p>
    <w:p w14:paraId="42137EA9" w14:textId="77777777" w:rsidR="001A6DB9" w:rsidRPr="00B06F7A" w:rsidRDefault="001A6DB9" w:rsidP="001A6DB9">
      <w:pPr>
        <w:pStyle w:val="PL"/>
      </w:pPr>
      <w:r w:rsidRPr="00B06F7A">
        <w:t xml:space="preserve">        supportedFeatures:</w:t>
      </w:r>
    </w:p>
    <w:p w14:paraId="00EEFEDA" w14:textId="77777777" w:rsidR="001A6DB9" w:rsidRPr="00B06F7A" w:rsidRDefault="001A6DB9" w:rsidP="001A6DB9">
      <w:pPr>
        <w:pStyle w:val="PL"/>
      </w:pPr>
      <w:r w:rsidRPr="00B06F7A">
        <w:t xml:space="preserve">          $ref: 'TS29571_CommonData.yaml#/components/schemas/SupportedFeatures'</w:t>
      </w:r>
    </w:p>
    <w:p w14:paraId="6BB3A26C" w14:textId="77777777" w:rsidR="001A6DB9" w:rsidRPr="00B06F7A" w:rsidRDefault="001A6DB9" w:rsidP="001A6DB9">
      <w:pPr>
        <w:pStyle w:val="PL"/>
      </w:pPr>
      <w:r w:rsidRPr="00B06F7A">
        <w:t xml:space="preserve">        gpsis:</w:t>
      </w:r>
    </w:p>
    <w:p w14:paraId="656AF009" w14:textId="77777777" w:rsidR="001A6DB9" w:rsidRPr="00B06F7A" w:rsidRDefault="001A6DB9" w:rsidP="001A6DB9">
      <w:pPr>
        <w:pStyle w:val="PL"/>
      </w:pPr>
      <w:r w:rsidRPr="00B06F7A">
        <w:t xml:space="preserve">          type: array</w:t>
      </w:r>
    </w:p>
    <w:p w14:paraId="528776BD" w14:textId="77777777" w:rsidR="001A6DB9" w:rsidRPr="00B06F7A" w:rsidRDefault="001A6DB9" w:rsidP="001A6DB9">
      <w:pPr>
        <w:pStyle w:val="PL"/>
      </w:pPr>
      <w:r w:rsidRPr="00B06F7A">
        <w:t xml:space="preserve">          items:</w:t>
      </w:r>
    </w:p>
    <w:p w14:paraId="31E318F6" w14:textId="77777777" w:rsidR="001A6DB9" w:rsidRPr="00B06F7A" w:rsidRDefault="001A6DB9" w:rsidP="001A6DB9">
      <w:pPr>
        <w:pStyle w:val="PL"/>
      </w:pPr>
      <w:r w:rsidRPr="00B06F7A">
        <w:t xml:space="preserve">            $ref: 'TS29571_CommonData.yaml#/components/schemas/Gpsi'</w:t>
      </w:r>
    </w:p>
    <w:p w14:paraId="70416936" w14:textId="77777777" w:rsidR="001A6DB9" w:rsidRPr="00B06F7A" w:rsidRDefault="001A6DB9" w:rsidP="001A6DB9">
      <w:pPr>
        <w:pStyle w:val="PL"/>
      </w:pPr>
      <w:r w:rsidRPr="00B06F7A">
        <w:t xml:space="preserve">        hssGroupId:</w:t>
      </w:r>
    </w:p>
    <w:p w14:paraId="186E2046" w14:textId="77777777" w:rsidR="001A6DB9" w:rsidRPr="00B06F7A" w:rsidRDefault="001A6DB9" w:rsidP="001A6DB9">
      <w:pPr>
        <w:pStyle w:val="PL"/>
      </w:pPr>
      <w:r w:rsidRPr="00B06F7A">
        <w:t xml:space="preserve">          $ref: 'TS29571_CommonData.yaml#/components/schemas/NfGroupId'</w:t>
      </w:r>
    </w:p>
    <w:p w14:paraId="53D8E762" w14:textId="77777777" w:rsidR="001A6DB9" w:rsidRPr="00B06F7A" w:rsidRDefault="001A6DB9" w:rsidP="001A6DB9">
      <w:pPr>
        <w:pStyle w:val="PL"/>
      </w:pPr>
      <w:r w:rsidRPr="00B06F7A">
        <w:t xml:space="preserve">        internalGroupIds:</w:t>
      </w:r>
    </w:p>
    <w:p w14:paraId="43317F28" w14:textId="77777777" w:rsidR="001A6DB9" w:rsidRPr="00B06F7A" w:rsidRDefault="001A6DB9" w:rsidP="001A6DB9">
      <w:pPr>
        <w:pStyle w:val="PL"/>
      </w:pPr>
      <w:r w:rsidRPr="00B06F7A">
        <w:t xml:space="preserve">          type: array</w:t>
      </w:r>
    </w:p>
    <w:p w14:paraId="5CE7F23A" w14:textId="77777777" w:rsidR="001A6DB9" w:rsidRPr="00B06F7A" w:rsidRDefault="001A6DB9" w:rsidP="001A6DB9">
      <w:pPr>
        <w:pStyle w:val="PL"/>
      </w:pPr>
      <w:r w:rsidRPr="00B06F7A">
        <w:t xml:space="preserve">          items:</w:t>
      </w:r>
    </w:p>
    <w:p w14:paraId="49448CF6" w14:textId="77777777" w:rsidR="001A6DB9" w:rsidRPr="00B06F7A" w:rsidRDefault="001A6DB9" w:rsidP="001A6DB9">
      <w:pPr>
        <w:pStyle w:val="PL"/>
      </w:pPr>
      <w:r w:rsidRPr="00B06F7A">
        <w:t xml:space="preserve">            $ref: 'TS29571_CommonData.yaml#/components/schemas/GroupId'</w:t>
      </w:r>
    </w:p>
    <w:p w14:paraId="65E096CD" w14:textId="77777777" w:rsidR="001A6DB9" w:rsidRPr="00B06F7A" w:rsidRDefault="001A6DB9" w:rsidP="001A6DB9">
      <w:pPr>
        <w:pStyle w:val="PL"/>
      </w:pPr>
      <w:r w:rsidRPr="00B06F7A">
        <w:t xml:space="preserve">          minItems: 1</w:t>
      </w:r>
    </w:p>
    <w:p w14:paraId="740623B7" w14:textId="77777777" w:rsidR="001A6DB9" w:rsidRPr="00B06F7A" w:rsidRDefault="001A6DB9" w:rsidP="001A6DB9">
      <w:pPr>
        <w:pStyle w:val="PL"/>
      </w:pPr>
      <w:r w:rsidRPr="00B06F7A">
        <w:t xml:space="preserve">        sharedVnGroupDataIds:</w:t>
      </w:r>
    </w:p>
    <w:p w14:paraId="2A951D3E" w14:textId="77777777" w:rsidR="001A6DB9" w:rsidRPr="00B06F7A" w:rsidRDefault="001A6DB9" w:rsidP="001A6DB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58F8D72" w14:textId="77777777" w:rsidR="001A6DB9" w:rsidRPr="00B06F7A" w:rsidRDefault="001A6DB9" w:rsidP="001A6DB9">
      <w:pPr>
        <w:pStyle w:val="PL"/>
      </w:pPr>
      <w:r w:rsidRPr="00B06F7A">
        <w:t xml:space="preserve">          type: object</w:t>
      </w:r>
    </w:p>
    <w:p w14:paraId="5F32118C" w14:textId="77777777" w:rsidR="001A6DB9" w:rsidRPr="00B06F7A" w:rsidRDefault="001A6DB9" w:rsidP="001A6DB9">
      <w:pPr>
        <w:pStyle w:val="PL"/>
      </w:pPr>
      <w:r w:rsidRPr="00B06F7A">
        <w:t xml:space="preserve">          additionalProperties:</w:t>
      </w:r>
    </w:p>
    <w:p w14:paraId="1ED81E79" w14:textId="77777777" w:rsidR="001A6DB9" w:rsidRPr="00B06F7A" w:rsidRDefault="001A6DB9" w:rsidP="001A6DB9">
      <w:pPr>
        <w:pStyle w:val="PL"/>
      </w:pPr>
      <w:r w:rsidRPr="00B06F7A">
        <w:t xml:space="preserve">            $ref: '#/components/schemas/SharedDataId'</w:t>
      </w:r>
    </w:p>
    <w:p w14:paraId="6415D009" w14:textId="77777777" w:rsidR="001A6DB9" w:rsidRPr="00B06F7A" w:rsidRDefault="001A6DB9" w:rsidP="001A6DB9">
      <w:pPr>
        <w:pStyle w:val="PL"/>
      </w:pPr>
      <w:r w:rsidRPr="00B06F7A">
        <w:t xml:space="preserve">          minProperties: 1</w:t>
      </w:r>
    </w:p>
    <w:p w14:paraId="33DADF6F" w14:textId="77777777" w:rsidR="001A6DB9" w:rsidRPr="00B06F7A" w:rsidRDefault="001A6DB9" w:rsidP="001A6DB9">
      <w:pPr>
        <w:pStyle w:val="PL"/>
      </w:pPr>
      <w:r w:rsidRPr="00B06F7A">
        <w:t xml:space="preserve">        subscribedUeAmbr:</w:t>
      </w:r>
    </w:p>
    <w:p w14:paraId="6EBA69F5" w14:textId="77777777" w:rsidR="001A6DB9" w:rsidRPr="00B06F7A" w:rsidRDefault="001A6DB9" w:rsidP="001A6DB9">
      <w:pPr>
        <w:pStyle w:val="PL"/>
      </w:pPr>
      <w:r w:rsidRPr="00B06F7A">
        <w:t xml:space="preserve">          $ref: 'TS29571_CommonData.yaml#/components/schemas/AmbrRm'</w:t>
      </w:r>
    </w:p>
    <w:p w14:paraId="007FC488" w14:textId="77777777" w:rsidR="001A6DB9" w:rsidRPr="00B06F7A" w:rsidRDefault="001A6DB9" w:rsidP="001A6DB9">
      <w:pPr>
        <w:pStyle w:val="PL"/>
      </w:pPr>
      <w:r w:rsidRPr="00B06F7A">
        <w:t xml:space="preserve">        nssai:</w:t>
      </w:r>
    </w:p>
    <w:p w14:paraId="40A357DE" w14:textId="77777777" w:rsidR="001A6DB9" w:rsidRPr="00B06F7A" w:rsidRDefault="001A6DB9" w:rsidP="001A6DB9">
      <w:pPr>
        <w:pStyle w:val="PL"/>
        <w:rPr>
          <w:lang w:val="en-US"/>
        </w:rPr>
      </w:pPr>
      <w:r w:rsidRPr="00B06F7A">
        <w:t xml:space="preserve">          $ref: '#/components/schemas/Nssai'</w:t>
      </w:r>
    </w:p>
    <w:p w14:paraId="556EBDE9" w14:textId="77777777" w:rsidR="001A6DB9" w:rsidRPr="00B06F7A" w:rsidRDefault="001A6DB9" w:rsidP="001A6DB9">
      <w:pPr>
        <w:pStyle w:val="PL"/>
        <w:rPr>
          <w:lang w:val="en-US"/>
        </w:rPr>
      </w:pPr>
      <w:r w:rsidRPr="00B06F7A">
        <w:rPr>
          <w:lang w:val="en-US"/>
        </w:rPr>
        <w:t xml:space="preserve">        ratRestrictions:</w:t>
      </w:r>
    </w:p>
    <w:p w14:paraId="147865EB" w14:textId="77777777" w:rsidR="001A6DB9" w:rsidRPr="00B06F7A" w:rsidRDefault="001A6DB9" w:rsidP="001A6DB9">
      <w:pPr>
        <w:pStyle w:val="PL"/>
        <w:rPr>
          <w:lang w:val="en-US"/>
        </w:rPr>
      </w:pPr>
      <w:r w:rsidRPr="00B06F7A">
        <w:rPr>
          <w:lang w:val="en-US"/>
        </w:rPr>
        <w:t xml:space="preserve">          type: array</w:t>
      </w:r>
    </w:p>
    <w:p w14:paraId="69EAACC7" w14:textId="77777777" w:rsidR="001A6DB9" w:rsidRPr="00B06F7A" w:rsidRDefault="001A6DB9" w:rsidP="001A6DB9">
      <w:pPr>
        <w:pStyle w:val="PL"/>
        <w:rPr>
          <w:lang w:val="en-US"/>
        </w:rPr>
      </w:pPr>
      <w:r w:rsidRPr="00B06F7A">
        <w:rPr>
          <w:lang w:val="en-US"/>
        </w:rPr>
        <w:t xml:space="preserve">          items:</w:t>
      </w:r>
    </w:p>
    <w:p w14:paraId="6AF34846"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#/components/schemas/RatType'</w:t>
      </w:r>
    </w:p>
    <w:p w14:paraId="12289A8C" w14:textId="77777777" w:rsidR="001A6DB9" w:rsidRPr="00B06F7A" w:rsidRDefault="001A6DB9" w:rsidP="001A6DB9">
      <w:pPr>
        <w:pStyle w:val="PL"/>
        <w:rPr>
          <w:lang w:val="en-US"/>
        </w:rPr>
      </w:pPr>
      <w:r w:rsidRPr="00B06F7A">
        <w:t xml:space="preserve">   </w:t>
      </w:r>
      <w:r>
        <w:t xml:space="preserve">    </w:t>
      </w:r>
      <w:r w:rsidRPr="00B06F7A">
        <w:t xml:space="preserve">   uniqueItems: true</w:t>
      </w:r>
    </w:p>
    <w:p w14:paraId="3ABD9CBD" w14:textId="77777777" w:rsidR="001A6DB9" w:rsidRPr="00B06F7A" w:rsidRDefault="001A6DB9" w:rsidP="001A6DB9">
      <w:pPr>
        <w:pStyle w:val="PL"/>
        <w:rPr>
          <w:lang w:val="en-US"/>
        </w:rPr>
      </w:pPr>
      <w:r w:rsidRPr="00B06F7A">
        <w:rPr>
          <w:lang w:val="en-US"/>
        </w:rPr>
        <w:t xml:space="preserve">        forbiddenAreas:</w:t>
      </w:r>
    </w:p>
    <w:p w14:paraId="1732DB20" w14:textId="77777777" w:rsidR="001A6DB9" w:rsidRPr="00B06F7A" w:rsidRDefault="001A6DB9" w:rsidP="001A6DB9">
      <w:pPr>
        <w:pStyle w:val="PL"/>
        <w:rPr>
          <w:lang w:val="en-US"/>
        </w:rPr>
      </w:pPr>
      <w:r w:rsidRPr="00B06F7A">
        <w:rPr>
          <w:lang w:val="en-US"/>
        </w:rPr>
        <w:t xml:space="preserve">          type: array</w:t>
      </w:r>
    </w:p>
    <w:p w14:paraId="150D13A6" w14:textId="77777777" w:rsidR="001A6DB9" w:rsidRPr="00B06F7A" w:rsidRDefault="001A6DB9" w:rsidP="001A6DB9">
      <w:pPr>
        <w:pStyle w:val="PL"/>
        <w:rPr>
          <w:lang w:val="en-US"/>
        </w:rPr>
      </w:pPr>
      <w:r w:rsidRPr="00B06F7A">
        <w:rPr>
          <w:lang w:val="en-US"/>
        </w:rPr>
        <w:t xml:space="preserve">          items:</w:t>
      </w:r>
    </w:p>
    <w:p w14:paraId="31B7838C"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#/components/schemas/Area'</w:t>
      </w:r>
    </w:p>
    <w:p w14:paraId="683E6D32" w14:textId="77777777" w:rsidR="001A6DB9" w:rsidRPr="00B06F7A" w:rsidRDefault="001A6DB9" w:rsidP="001A6DB9">
      <w:pPr>
        <w:pStyle w:val="PL"/>
        <w:rPr>
          <w:lang w:val="en-US"/>
        </w:rPr>
      </w:pPr>
      <w:r w:rsidRPr="00B06F7A">
        <w:rPr>
          <w:lang w:val="en-US"/>
        </w:rPr>
        <w:t xml:space="preserve">        serviceAreaRestriction:</w:t>
      </w:r>
    </w:p>
    <w:p w14:paraId="3DF0011D"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3B67893B" w14:textId="77777777" w:rsidR="001A6DB9" w:rsidRPr="00B06F7A" w:rsidRDefault="001A6DB9" w:rsidP="001A6DB9">
      <w:pPr>
        <w:pStyle w:val="PL"/>
        <w:rPr>
          <w:lang w:val="en-US"/>
        </w:rPr>
      </w:pPr>
      <w:r w:rsidRPr="00B06F7A">
        <w:rPr>
          <w:lang w:val="en-US"/>
        </w:rPr>
        <w:t xml:space="preserve">        coreNetworkTypeRestrictions:</w:t>
      </w:r>
    </w:p>
    <w:p w14:paraId="0E087228" w14:textId="77777777" w:rsidR="001A6DB9" w:rsidRPr="00B06F7A" w:rsidRDefault="001A6DB9" w:rsidP="001A6DB9">
      <w:pPr>
        <w:pStyle w:val="PL"/>
        <w:rPr>
          <w:lang w:val="en-US"/>
        </w:rPr>
      </w:pPr>
      <w:r w:rsidRPr="00B06F7A">
        <w:rPr>
          <w:lang w:val="en-US"/>
        </w:rPr>
        <w:t xml:space="preserve">          type: array</w:t>
      </w:r>
    </w:p>
    <w:p w14:paraId="75101436" w14:textId="77777777" w:rsidR="001A6DB9" w:rsidRPr="00B06F7A" w:rsidRDefault="001A6DB9" w:rsidP="001A6DB9">
      <w:pPr>
        <w:pStyle w:val="PL"/>
        <w:rPr>
          <w:lang w:val="en-US"/>
        </w:rPr>
      </w:pPr>
      <w:r w:rsidRPr="00B06F7A">
        <w:rPr>
          <w:lang w:val="en-US"/>
        </w:rPr>
        <w:t xml:space="preserve">          items:</w:t>
      </w:r>
    </w:p>
    <w:p w14:paraId="04E457DA"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#/components/schemas/CoreNetworkType'</w:t>
      </w:r>
    </w:p>
    <w:p w14:paraId="470AFFF7" w14:textId="77777777" w:rsidR="001A6DB9" w:rsidRPr="00B06F7A" w:rsidRDefault="001A6DB9" w:rsidP="001A6DB9">
      <w:pPr>
        <w:pStyle w:val="PL"/>
        <w:rPr>
          <w:lang w:val="en-US"/>
        </w:rPr>
      </w:pPr>
      <w:r w:rsidRPr="00B06F7A">
        <w:rPr>
          <w:lang w:val="en-US"/>
        </w:rPr>
        <w:t xml:space="preserve">        </w:t>
      </w:r>
      <w:r>
        <w:rPr>
          <w:lang w:val="en-US"/>
        </w:rPr>
        <w:t>access</w:t>
      </w:r>
      <w:r w:rsidRPr="00B06F7A">
        <w:rPr>
          <w:lang w:val="en-US"/>
        </w:rPr>
        <w:t>TypeRestrictions:</w:t>
      </w:r>
    </w:p>
    <w:p w14:paraId="0C0A824C" w14:textId="77777777" w:rsidR="001A6DB9" w:rsidRPr="00B06F7A" w:rsidRDefault="001A6DB9" w:rsidP="001A6DB9">
      <w:pPr>
        <w:pStyle w:val="PL"/>
        <w:rPr>
          <w:lang w:val="en-US"/>
        </w:rPr>
      </w:pPr>
      <w:r w:rsidRPr="00B06F7A">
        <w:rPr>
          <w:lang w:val="en-US"/>
        </w:rPr>
        <w:t xml:space="preserve">          type: array</w:t>
      </w:r>
    </w:p>
    <w:p w14:paraId="0A354FBD" w14:textId="77777777" w:rsidR="001A6DB9" w:rsidRPr="00B06F7A" w:rsidRDefault="001A6DB9" w:rsidP="001A6DB9">
      <w:pPr>
        <w:pStyle w:val="PL"/>
        <w:rPr>
          <w:lang w:val="en-US"/>
        </w:rPr>
      </w:pPr>
      <w:r w:rsidRPr="00B06F7A">
        <w:rPr>
          <w:lang w:val="en-US"/>
        </w:rPr>
        <w:t xml:space="preserve">          items:</w:t>
      </w:r>
    </w:p>
    <w:p w14:paraId="3A40CCFE"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6305031D" w14:textId="77777777" w:rsidR="001A6DB9" w:rsidRPr="00B06F7A" w:rsidRDefault="001A6DB9" w:rsidP="001A6DB9">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52555D61" w14:textId="77777777" w:rsidR="001A6DB9" w:rsidRPr="00B06F7A" w:rsidRDefault="001A6DB9" w:rsidP="001A6DB9">
      <w:pPr>
        <w:pStyle w:val="PL"/>
      </w:pPr>
      <w:r w:rsidRPr="00B06F7A">
        <w:t xml:space="preserve">        rfspIndex:</w:t>
      </w:r>
    </w:p>
    <w:p w14:paraId="2FEC3705" w14:textId="77777777" w:rsidR="001A6DB9" w:rsidRPr="00B06F7A" w:rsidRDefault="001A6DB9" w:rsidP="001A6DB9">
      <w:pPr>
        <w:pStyle w:val="PL"/>
      </w:pPr>
      <w:r w:rsidRPr="00B06F7A">
        <w:t xml:space="preserve">          $ref: 'TS29571_CommonData.yaml#/components/schemas/RfspIndexRm'</w:t>
      </w:r>
    </w:p>
    <w:p w14:paraId="14077A0F" w14:textId="77777777" w:rsidR="001A6DB9" w:rsidRPr="00B06F7A" w:rsidRDefault="001A6DB9" w:rsidP="001A6DB9">
      <w:pPr>
        <w:pStyle w:val="PL"/>
      </w:pPr>
      <w:r w:rsidRPr="00B06F7A">
        <w:t xml:space="preserve">        subsRegTimer:</w:t>
      </w:r>
    </w:p>
    <w:p w14:paraId="7DE2509C" w14:textId="77777777" w:rsidR="001A6DB9" w:rsidRPr="00B06F7A" w:rsidRDefault="001A6DB9" w:rsidP="001A6DB9">
      <w:pPr>
        <w:pStyle w:val="PL"/>
      </w:pPr>
      <w:r w:rsidRPr="00B06F7A">
        <w:t xml:space="preserve">          $ref: 'TS29571_CommonData.yaml#/components/schemas/DurationSecRm'</w:t>
      </w:r>
    </w:p>
    <w:p w14:paraId="6E3B7598" w14:textId="77777777" w:rsidR="001A6DB9" w:rsidRPr="00B06F7A" w:rsidRDefault="001A6DB9" w:rsidP="001A6DB9">
      <w:pPr>
        <w:pStyle w:val="PL"/>
      </w:pPr>
      <w:r w:rsidRPr="00B06F7A">
        <w:t xml:space="preserve">        ueUsageType:</w:t>
      </w:r>
    </w:p>
    <w:p w14:paraId="7A1B2B0C" w14:textId="77777777" w:rsidR="001A6DB9" w:rsidRPr="00B06F7A" w:rsidRDefault="001A6DB9" w:rsidP="001A6DB9">
      <w:pPr>
        <w:pStyle w:val="PL"/>
      </w:pPr>
      <w:r w:rsidRPr="00B06F7A">
        <w:t xml:space="preserve">          $ref: '#/components/schemas/UeUsageType'</w:t>
      </w:r>
    </w:p>
    <w:p w14:paraId="7F4F5BAC" w14:textId="77777777" w:rsidR="001A6DB9" w:rsidRPr="00B06F7A" w:rsidRDefault="001A6DB9" w:rsidP="001A6DB9">
      <w:pPr>
        <w:pStyle w:val="PL"/>
      </w:pPr>
      <w:r w:rsidRPr="00B06F7A">
        <w:t xml:space="preserve">        mpsPriority:</w:t>
      </w:r>
    </w:p>
    <w:p w14:paraId="227CE07A" w14:textId="77777777" w:rsidR="001A6DB9" w:rsidRPr="00B06F7A" w:rsidRDefault="001A6DB9" w:rsidP="001A6DB9">
      <w:pPr>
        <w:pStyle w:val="PL"/>
      </w:pPr>
      <w:r w:rsidRPr="00B06F7A">
        <w:t xml:space="preserve">          $ref: '#/components/schemas/MpsPriorityIndicator'</w:t>
      </w:r>
    </w:p>
    <w:p w14:paraId="2BBC8010" w14:textId="77777777" w:rsidR="001A6DB9" w:rsidRPr="00B06F7A" w:rsidRDefault="001A6DB9" w:rsidP="001A6DB9">
      <w:pPr>
        <w:pStyle w:val="PL"/>
      </w:pPr>
      <w:r w:rsidRPr="00B06F7A">
        <w:t xml:space="preserve">        mcsPriority:</w:t>
      </w:r>
    </w:p>
    <w:p w14:paraId="7989B42F" w14:textId="77777777" w:rsidR="001A6DB9" w:rsidRPr="00B06F7A" w:rsidRDefault="001A6DB9" w:rsidP="001A6DB9">
      <w:pPr>
        <w:pStyle w:val="PL"/>
      </w:pPr>
      <w:r w:rsidRPr="00B06F7A">
        <w:t xml:space="preserve">          $ref: '#/components/schemas/McsPriorityIndicator'</w:t>
      </w:r>
    </w:p>
    <w:p w14:paraId="32D26F21" w14:textId="77777777" w:rsidR="001A6DB9" w:rsidRPr="00B06F7A" w:rsidRDefault="001A6DB9" w:rsidP="001A6DB9">
      <w:pPr>
        <w:pStyle w:val="PL"/>
      </w:pPr>
      <w:r w:rsidRPr="00B06F7A">
        <w:t xml:space="preserve">        activeTime:</w:t>
      </w:r>
    </w:p>
    <w:p w14:paraId="4DFE08CC" w14:textId="77777777" w:rsidR="001A6DB9" w:rsidRPr="00B06F7A" w:rsidRDefault="001A6DB9" w:rsidP="001A6DB9">
      <w:pPr>
        <w:pStyle w:val="PL"/>
      </w:pPr>
      <w:r w:rsidRPr="00B06F7A">
        <w:t xml:space="preserve">          $ref: 'TS29571_CommonData.yaml#/components/schemas/DurationSecRm'</w:t>
      </w:r>
    </w:p>
    <w:p w14:paraId="25A462B6" w14:textId="77777777" w:rsidR="001A6DB9" w:rsidRPr="00B06F7A" w:rsidRDefault="001A6DB9" w:rsidP="001A6DB9">
      <w:pPr>
        <w:pStyle w:val="PL"/>
        <w:rPr>
          <w:lang w:val="en-US"/>
        </w:rPr>
      </w:pPr>
      <w:r w:rsidRPr="00B06F7A">
        <w:rPr>
          <w:lang w:val="en-US"/>
        </w:rPr>
        <w:t xml:space="preserve">        </w:t>
      </w:r>
      <w:r w:rsidRPr="00B06F7A">
        <w:t>sorInfo</w:t>
      </w:r>
      <w:r w:rsidRPr="00B06F7A">
        <w:rPr>
          <w:lang w:val="en-US"/>
        </w:rPr>
        <w:t>:</w:t>
      </w:r>
    </w:p>
    <w:p w14:paraId="2E6BA979" w14:textId="77777777" w:rsidR="001A6DB9" w:rsidRPr="00B06F7A" w:rsidRDefault="001A6DB9" w:rsidP="001A6DB9">
      <w:pPr>
        <w:pStyle w:val="PL"/>
        <w:rPr>
          <w:lang w:val="en-US"/>
        </w:rPr>
      </w:pPr>
      <w:r w:rsidRPr="00B06F7A">
        <w:rPr>
          <w:lang w:val="en-US"/>
        </w:rPr>
        <w:t xml:space="preserve">          $ref: '#/components/schemas/</w:t>
      </w:r>
      <w:r w:rsidRPr="00B06F7A">
        <w:t>SorInfo</w:t>
      </w:r>
      <w:r w:rsidRPr="00B06F7A">
        <w:rPr>
          <w:lang w:val="en-US"/>
        </w:rPr>
        <w:t>'</w:t>
      </w:r>
    </w:p>
    <w:p w14:paraId="73515A20" w14:textId="77777777" w:rsidR="001A6DB9" w:rsidRPr="00B06F7A" w:rsidRDefault="001A6DB9" w:rsidP="001A6DB9">
      <w:pPr>
        <w:pStyle w:val="PL"/>
      </w:pPr>
      <w:r w:rsidRPr="00B06F7A">
        <w:rPr>
          <w:lang w:val="en-US"/>
        </w:rPr>
        <w:t xml:space="preserve">        </w:t>
      </w:r>
      <w:r w:rsidRPr="00B06F7A">
        <w:t>sorInfoExpectInd:</w:t>
      </w:r>
    </w:p>
    <w:p w14:paraId="12FB6F4B" w14:textId="77777777" w:rsidR="001A6DB9" w:rsidRPr="00B06F7A" w:rsidRDefault="001A6DB9" w:rsidP="001A6DB9">
      <w:pPr>
        <w:pStyle w:val="PL"/>
      </w:pPr>
      <w:r w:rsidRPr="00B06F7A">
        <w:t xml:space="preserve">          type: boolean</w:t>
      </w:r>
    </w:p>
    <w:p w14:paraId="52E958DA" w14:textId="77777777" w:rsidR="001A6DB9" w:rsidRPr="00B06F7A" w:rsidRDefault="001A6DB9" w:rsidP="001A6DB9">
      <w:pPr>
        <w:pStyle w:val="PL"/>
      </w:pPr>
      <w:r w:rsidRPr="00B06F7A">
        <w:t xml:space="preserve">        sorafRetrieval:</w:t>
      </w:r>
    </w:p>
    <w:p w14:paraId="5D027D68" w14:textId="77777777" w:rsidR="001A6DB9" w:rsidRPr="00B06F7A" w:rsidRDefault="001A6DB9" w:rsidP="001A6DB9">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4391F34B" w14:textId="77777777" w:rsidR="001A6DB9" w:rsidRPr="00B06F7A" w:rsidRDefault="001A6DB9" w:rsidP="001A6DB9">
      <w:pPr>
        <w:pStyle w:val="PL"/>
        <w:rPr>
          <w:lang w:val="en-US" w:eastAsia="zh-CN"/>
        </w:rPr>
      </w:pPr>
      <w:r w:rsidRPr="00B06F7A">
        <w:rPr>
          <w:lang w:val="en-US" w:eastAsia="zh-CN"/>
        </w:rPr>
        <w:t xml:space="preserve">          default: false</w:t>
      </w:r>
    </w:p>
    <w:p w14:paraId="512F6F65" w14:textId="77777777" w:rsidR="001A6DB9" w:rsidRPr="00B06F7A" w:rsidRDefault="001A6DB9" w:rsidP="001A6DB9">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23D145CB" w14:textId="77777777" w:rsidR="001A6DB9" w:rsidRPr="00B06F7A" w:rsidRDefault="001A6DB9" w:rsidP="001A6DB9">
      <w:pPr>
        <w:pStyle w:val="PL"/>
      </w:pPr>
      <w:r w:rsidRPr="00B06F7A">
        <w:t xml:space="preserve">          type: array</w:t>
      </w:r>
    </w:p>
    <w:p w14:paraId="2E6F36E4" w14:textId="77777777" w:rsidR="001A6DB9" w:rsidRPr="00B06F7A" w:rsidRDefault="001A6DB9" w:rsidP="001A6DB9">
      <w:pPr>
        <w:pStyle w:val="PL"/>
      </w:pPr>
      <w:r w:rsidRPr="00B06F7A">
        <w:t xml:space="preserve">          items:</w:t>
      </w:r>
    </w:p>
    <w:p w14:paraId="7B99A0DE" w14:textId="77777777" w:rsidR="001A6DB9" w:rsidRPr="00B06F7A" w:rsidRDefault="001A6DB9" w:rsidP="001A6DB9">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4FBD4EE5" w14:textId="77777777" w:rsidR="001A6DB9" w:rsidRPr="00B06F7A" w:rsidRDefault="001A6DB9" w:rsidP="001A6DB9">
      <w:pPr>
        <w:pStyle w:val="PL"/>
      </w:pPr>
      <w:r w:rsidRPr="00B06F7A">
        <w:t xml:space="preserve">          minItems: 1</w:t>
      </w:r>
    </w:p>
    <w:p w14:paraId="2C8896E9" w14:textId="77777777" w:rsidR="001A6DB9" w:rsidRPr="00B06F7A" w:rsidRDefault="001A6DB9" w:rsidP="001A6DB9">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123BD1" w14:textId="77777777" w:rsidR="001A6DB9" w:rsidRDefault="001A6DB9" w:rsidP="001A6DB9">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498D8C3A" w14:textId="77777777" w:rsidR="001A6DB9" w:rsidRDefault="001A6DB9" w:rsidP="001A6DB9">
      <w:pPr>
        <w:pStyle w:val="PL"/>
        <w:rPr>
          <w:lang w:val="en-US"/>
        </w:rPr>
      </w:pPr>
      <w:r>
        <w:rPr>
          <w:lang w:val="en-US"/>
        </w:rPr>
        <w:t xml:space="preserve">        routingIndicator:</w:t>
      </w:r>
    </w:p>
    <w:p w14:paraId="56497BF7" w14:textId="77777777" w:rsidR="001A6DB9" w:rsidRPr="002857AD" w:rsidRDefault="001A6DB9" w:rsidP="001A6DB9">
      <w:pPr>
        <w:pStyle w:val="PL"/>
      </w:pPr>
      <w:r w:rsidRPr="002857AD">
        <w:t xml:space="preserve">          type: string</w:t>
      </w:r>
    </w:p>
    <w:p w14:paraId="5C2585F9" w14:textId="77777777" w:rsidR="001A6DB9" w:rsidRPr="00B06F7A" w:rsidRDefault="001A6DB9" w:rsidP="001A6DB9">
      <w:pPr>
        <w:pStyle w:val="PL"/>
        <w:rPr>
          <w:lang w:val="en-US"/>
        </w:rPr>
      </w:pPr>
      <w:r>
        <w:t xml:space="preserve">          p</w:t>
      </w:r>
      <w:r w:rsidRPr="00C22B4A">
        <w:t>attern: '^[0-9]{1,4}</w:t>
      </w:r>
      <w:r>
        <w:t>$</w:t>
      </w:r>
      <w:r w:rsidRPr="00C22B4A">
        <w:t>'</w:t>
      </w:r>
    </w:p>
    <w:p w14:paraId="26919A18" w14:textId="77777777" w:rsidR="001A6DB9" w:rsidRPr="00B06F7A" w:rsidRDefault="001A6DB9" w:rsidP="001A6DB9">
      <w:pPr>
        <w:pStyle w:val="PL"/>
      </w:pPr>
      <w:r w:rsidRPr="00B06F7A">
        <w:t xml:space="preserve">        micoAllowed:</w:t>
      </w:r>
    </w:p>
    <w:p w14:paraId="3AD14F21" w14:textId="77777777" w:rsidR="001A6DB9" w:rsidRPr="00B06F7A" w:rsidRDefault="001A6DB9" w:rsidP="001A6DB9">
      <w:pPr>
        <w:pStyle w:val="PL"/>
      </w:pPr>
      <w:r w:rsidRPr="00B06F7A">
        <w:t xml:space="preserve">          $ref: '#/components/schemas/MicoAllowed'</w:t>
      </w:r>
    </w:p>
    <w:p w14:paraId="0AD5789D" w14:textId="77777777" w:rsidR="001A6DB9" w:rsidRPr="00B06F7A" w:rsidRDefault="001A6DB9" w:rsidP="001A6DB9">
      <w:pPr>
        <w:pStyle w:val="PL"/>
      </w:pPr>
      <w:r w:rsidRPr="00B06F7A">
        <w:t xml:space="preserve">        sharedAmDataIds:</w:t>
      </w:r>
    </w:p>
    <w:p w14:paraId="3A80C76C" w14:textId="77777777" w:rsidR="001A6DB9" w:rsidRPr="00B06F7A" w:rsidRDefault="001A6DB9" w:rsidP="001A6DB9">
      <w:pPr>
        <w:pStyle w:val="PL"/>
      </w:pPr>
      <w:r w:rsidRPr="00B06F7A">
        <w:t xml:space="preserve">          type: array</w:t>
      </w:r>
    </w:p>
    <w:p w14:paraId="796F5066" w14:textId="77777777" w:rsidR="001A6DB9" w:rsidRPr="00B06F7A" w:rsidRDefault="001A6DB9" w:rsidP="001A6DB9">
      <w:pPr>
        <w:pStyle w:val="PL"/>
      </w:pPr>
      <w:r w:rsidRPr="00B06F7A">
        <w:t xml:space="preserve">          items:</w:t>
      </w:r>
    </w:p>
    <w:p w14:paraId="3E6C54E9" w14:textId="77777777" w:rsidR="001A6DB9" w:rsidRPr="00B06F7A" w:rsidRDefault="001A6DB9" w:rsidP="001A6DB9">
      <w:pPr>
        <w:pStyle w:val="PL"/>
      </w:pPr>
      <w:r w:rsidRPr="00B06F7A">
        <w:t xml:space="preserve">            $ref: '#/components/schemas/SharedDataId'</w:t>
      </w:r>
    </w:p>
    <w:p w14:paraId="5D025239" w14:textId="77777777" w:rsidR="001A6DB9" w:rsidRPr="00B06F7A" w:rsidRDefault="001A6DB9" w:rsidP="001A6DB9">
      <w:pPr>
        <w:pStyle w:val="PL"/>
      </w:pPr>
      <w:r w:rsidRPr="00B06F7A">
        <w:t xml:space="preserve">          minItems: 1</w:t>
      </w:r>
    </w:p>
    <w:p w14:paraId="3D193DE8" w14:textId="77777777" w:rsidR="001A6DB9" w:rsidRPr="00B06F7A" w:rsidRDefault="001A6DB9" w:rsidP="001A6DB9">
      <w:pPr>
        <w:pStyle w:val="PL"/>
        <w:rPr>
          <w:lang w:val="en-US"/>
        </w:rPr>
      </w:pPr>
      <w:r w:rsidRPr="00B06F7A">
        <w:rPr>
          <w:lang w:val="en-US"/>
        </w:rPr>
        <w:t xml:space="preserve">        odbPacketServices:</w:t>
      </w:r>
    </w:p>
    <w:p w14:paraId="0C68C806"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#/components/schemas/OdbPacketServices'</w:t>
      </w:r>
    </w:p>
    <w:p w14:paraId="2ACE4062" w14:textId="77777777" w:rsidR="001A6DB9" w:rsidRPr="00B06F7A" w:rsidRDefault="001A6DB9" w:rsidP="001A6DB9">
      <w:pPr>
        <w:pStyle w:val="PL"/>
      </w:pPr>
      <w:r w:rsidRPr="00B06F7A">
        <w:t xml:space="preserve">        subscribedDnnList:</w:t>
      </w:r>
    </w:p>
    <w:p w14:paraId="4588BDE7" w14:textId="77777777" w:rsidR="001A6DB9" w:rsidRPr="00B06F7A" w:rsidRDefault="001A6DB9" w:rsidP="001A6DB9">
      <w:pPr>
        <w:pStyle w:val="PL"/>
      </w:pPr>
      <w:r w:rsidRPr="00B06F7A">
        <w:t xml:space="preserve">          type: array</w:t>
      </w:r>
    </w:p>
    <w:p w14:paraId="29EA19A4" w14:textId="77777777" w:rsidR="001A6DB9" w:rsidRPr="00B06F7A" w:rsidRDefault="001A6DB9" w:rsidP="001A6DB9">
      <w:pPr>
        <w:pStyle w:val="PL"/>
      </w:pPr>
      <w:r w:rsidRPr="00B06F7A">
        <w:t xml:space="preserve">          items:</w:t>
      </w:r>
    </w:p>
    <w:p w14:paraId="14E67070" w14:textId="77777777" w:rsidR="001A6DB9" w:rsidRPr="00B06F7A" w:rsidRDefault="001A6DB9" w:rsidP="001A6DB9">
      <w:pPr>
        <w:pStyle w:val="PL"/>
      </w:pPr>
      <w:r w:rsidRPr="00B06F7A">
        <w:t xml:space="preserve">            anyOf:</w:t>
      </w:r>
    </w:p>
    <w:p w14:paraId="67743394" w14:textId="77777777" w:rsidR="001A6DB9" w:rsidRPr="00B06F7A" w:rsidRDefault="001A6DB9" w:rsidP="001A6DB9">
      <w:pPr>
        <w:pStyle w:val="PL"/>
      </w:pPr>
      <w:r w:rsidRPr="00B06F7A">
        <w:t xml:space="preserve">              - $ref: 'TS29571_CommonData.yaml#/components/schemas/Dnn'</w:t>
      </w:r>
    </w:p>
    <w:p w14:paraId="6FEBAC20" w14:textId="77777777" w:rsidR="001A6DB9" w:rsidRPr="00B06F7A" w:rsidRDefault="001A6DB9" w:rsidP="001A6DB9">
      <w:pPr>
        <w:pStyle w:val="PL"/>
      </w:pPr>
      <w:r w:rsidRPr="00B06F7A">
        <w:t xml:space="preserve">              - $ref: 'TS29571_CommonData.yaml#/components/schemas/WildcardDnn'</w:t>
      </w:r>
    </w:p>
    <w:p w14:paraId="3F372F07" w14:textId="77777777" w:rsidR="001A6DB9" w:rsidRPr="00B06F7A" w:rsidRDefault="001A6DB9" w:rsidP="001A6DB9">
      <w:pPr>
        <w:pStyle w:val="PL"/>
      </w:pPr>
      <w:r w:rsidRPr="00B06F7A">
        <w:t xml:space="preserve">        </w:t>
      </w:r>
      <w:r w:rsidRPr="00B06F7A">
        <w:rPr>
          <w:rFonts w:hint="eastAsia"/>
          <w:lang w:eastAsia="zh-CN"/>
        </w:rPr>
        <w:t>serviceGapTime</w:t>
      </w:r>
      <w:r w:rsidRPr="00B06F7A">
        <w:t>:</w:t>
      </w:r>
    </w:p>
    <w:p w14:paraId="4313EC7F" w14:textId="77777777" w:rsidR="001A6DB9" w:rsidRPr="00B06F7A" w:rsidRDefault="001A6DB9" w:rsidP="001A6DB9">
      <w:pPr>
        <w:pStyle w:val="PL"/>
      </w:pPr>
      <w:r w:rsidRPr="00B06F7A">
        <w:t xml:space="preserve">          $ref: 'TS29571_CommonData.yaml#/components/schemas/</w:t>
      </w:r>
      <w:r w:rsidRPr="00B06F7A">
        <w:rPr>
          <w:lang w:eastAsia="zh-CN"/>
        </w:rPr>
        <w:t>DurationSec</w:t>
      </w:r>
      <w:r w:rsidRPr="00B06F7A">
        <w:t>'</w:t>
      </w:r>
    </w:p>
    <w:p w14:paraId="6E648C84" w14:textId="77777777" w:rsidR="001A6DB9" w:rsidRPr="00B06F7A" w:rsidRDefault="001A6DB9" w:rsidP="001A6DB9">
      <w:pPr>
        <w:pStyle w:val="PL"/>
      </w:pPr>
      <w:r w:rsidRPr="00B06F7A">
        <w:t xml:space="preserve">        </w:t>
      </w:r>
      <w:r w:rsidRPr="00B06F7A">
        <w:rPr>
          <w:rFonts w:hint="eastAsia"/>
          <w:lang w:eastAsia="zh-CN"/>
        </w:rPr>
        <w:t>m</w:t>
      </w:r>
      <w:r w:rsidRPr="00B06F7A">
        <w:rPr>
          <w:lang w:eastAsia="zh-CN"/>
        </w:rPr>
        <w:t>dtUserConsent</w:t>
      </w:r>
      <w:r w:rsidRPr="00B06F7A">
        <w:t>:</w:t>
      </w:r>
    </w:p>
    <w:p w14:paraId="226F8FA1" w14:textId="77777777" w:rsidR="001A6DB9" w:rsidRPr="00B06F7A" w:rsidRDefault="001A6DB9" w:rsidP="001A6DB9">
      <w:pPr>
        <w:pStyle w:val="PL"/>
      </w:pPr>
      <w:r w:rsidRPr="00B06F7A">
        <w:t xml:space="preserve">          $ref: '#/components/schemas/</w:t>
      </w:r>
      <w:r w:rsidRPr="00B06F7A">
        <w:rPr>
          <w:lang w:eastAsia="zh-CN"/>
        </w:rPr>
        <w:t>MdtUserConsent</w:t>
      </w:r>
      <w:r w:rsidRPr="00B06F7A">
        <w:t>'</w:t>
      </w:r>
    </w:p>
    <w:p w14:paraId="2CE5C7B7" w14:textId="77777777" w:rsidR="001A6DB9" w:rsidRPr="00B06F7A" w:rsidRDefault="001A6DB9" w:rsidP="001A6DB9">
      <w:pPr>
        <w:pStyle w:val="PL"/>
      </w:pPr>
      <w:r w:rsidRPr="00B06F7A">
        <w:t xml:space="preserve">        mdtConfiguration:</w:t>
      </w:r>
    </w:p>
    <w:p w14:paraId="062B821D" w14:textId="77777777" w:rsidR="001A6DB9" w:rsidRPr="00B06F7A" w:rsidRDefault="001A6DB9" w:rsidP="001A6DB9">
      <w:pPr>
        <w:pStyle w:val="PL"/>
      </w:pPr>
      <w:r w:rsidRPr="00B06F7A">
        <w:t xml:space="preserve">          $ref: 'TS29571_CommonData.yaml#/components/schemas/MdtConfiguration'</w:t>
      </w:r>
    </w:p>
    <w:p w14:paraId="4E2B42B7" w14:textId="77777777" w:rsidR="001A6DB9" w:rsidRPr="00B06F7A" w:rsidRDefault="001A6DB9" w:rsidP="001A6DB9">
      <w:pPr>
        <w:pStyle w:val="PL"/>
      </w:pPr>
      <w:r w:rsidRPr="00B06F7A">
        <w:t xml:space="preserve">        traceData:</w:t>
      </w:r>
    </w:p>
    <w:p w14:paraId="6CAB3873" w14:textId="77777777" w:rsidR="001A6DB9" w:rsidRPr="00B06F7A" w:rsidRDefault="001A6DB9" w:rsidP="001A6DB9">
      <w:pPr>
        <w:pStyle w:val="PL"/>
      </w:pPr>
      <w:r w:rsidRPr="00B06F7A">
        <w:t xml:space="preserve">          $ref: 'TS29571_CommonData.yaml#/components/schemas/TraceData'</w:t>
      </w:r>
    </w:p>
    <w:p w14:paraId="7FA18909" w14:textId="77777777" w:rsidR="001A6DB9" w:rsidRPr="00B06F7A" w:rsidRDefault="001A6DB9" w:rsidP="001A6DB9">
      <w:pPr>
        <w:pStyle w:val="PL"/>
      </w:pPr>
      <w:r w:rsidRPr="00B06F7A">
        <w:t xml:space="preserve">        cagData:</w:t>
      </w:r>
    </w:p>
    <w:p w14:paraId="731328CF" w14:textId="77777777" w:rsidR="001A6DB9" w:rsidRPr="00B06F7A" w:rsidRDefault="001A6DB9" w:rsidP="001A6DB9">
      <w:pPr>
        <w:pStyle w:val="PL"/>
      </w:pPr>
      <w:r w:rsidRPr="00B06F7A">
        <w:t xml:space="preserve">          $ref: '#/components/schemas/CagData'</w:t>
      </w:r>
    </w:p>
    <w:p w14:paraId="411187DB" w14:textId="77777777" w:rsidR="001A6DB9" w:rsidRPr="00B06F7A" w:rsidRDefault="001A6DB9" w:rsidP="001A6DB9">
      <w:pPr>
        <w:pStyle w:val="PL"/>
      </w:pPr>
      <w:r w:rsidRPr="00B06F7A">
        <w:t xml:space="preserve">        </w:t>
      </w:r>
      <w:r w:rsidRPr="00B06F7A">
        <w:rPr>
          <w:rFonts w:hint="eastAsia"/>
          <w:lang w:val="en-US" w:eastAsia="zh-CN"/>
        </w:rPr>
        <w:t>stnSr</w:t>
      </w:r>
      <w:r w:rsidRPr="00B06F7A">
        <w:t>:</w:t>
      </w:r>
    </w:p>
    <w:p w14:paraId="5895C3BC" w14:textId="77777777" w:rsidR="001A6DB9" w:rsidRPr="00B06F7A" w:rsidRDefault="001A6DB9" w:rsidP="001A6DB9">
      <w:pPr>
        <w:pStyle w:val="PL"/>
      </w:pPr>
      <w:r w:rsidRPr="00B06F7A">
        <w:t xml:space="preserve">          $ref: 'TS29571_CommonData.yaml#/components/schemas/</w:t>
      </w:r>
      <w:r w:rsidRPr="00B06F7A">
        <w:rPr>
          <w:rFonts w:hint="eastAsia"/>
          <w:lang w:val="en-US" w:eastAsia="zh-CN"/>
        </w:rPr>
        <w:t>StnSr</w:t>
      </w:r>
      <w:r w:rsidRPr="00B06F7A">
        <w:t>'</w:t>
      </w:r>
    </w:p>
    <w:p w14:paraId="0482E1B6" w14:textId="77777777" w:rsidR="001A6DB9" w:rsidRPr="00B06F7A" w:rsidRDefault="001A6DB9" w:rsidP="001A6DB9">
      <w:pPr>
        <w:pStyle w:val="PL"/>
      </w:pPr>
      <w:r w:rsidRPr="00B06F7A">
        <w:t xml:space="preserve">        </w:t>
      </w:r>
      <w:r w:rsidRPr="00B06F7A">
        <w:rPr>
          <w:rFonts w:hint="eastAsia"/>
          <w:lang w:val="en-US" w:eastAsia="zh-CN"/>
        </w:rPr>
        <w:t>cMsisdn</w:t>
      </w:r>
      <w:r w:rsidRPr="00B06F7A">
        <w:t>:</w:t>
      </w:r>
    </w:p>
    <w:p w14:paraId="2C19B180" w14:textId="77777777" w:rsidR="001A6DB9" w:rsidRPr="00B06F7A" w:rsidRDefault="001A6DB9" w:rsidP="001A6DB9">
      <w:pPr>
        <w:pStyle w:val="PL"/>
      </w:pPr>
      <w:r w:rsidRPr="00B06F7A">
        <w:t xml:space="preserve">          $ref: 'TS29571_CommonData.yaml#/components/schemas/</w:t>
      </w:r>
      <w:r w:rsidRPr="00B06F7A">
        <w:rPr>
          <w:rFonts w:hint="eastAsia"/>
          <w:lang w:val="en-US" w:eastAsia="zh-CN"/>
        </w:rPr>
        <w:t>CMsisdn</w:t>
      </w:r>
      <w:r w:rsidRPr="00B06F7A">
        <w:t>'</w:t>
      </w:r>
    </w:p>
    <w:p w14:paraId="70BB3FAF" w14:textId="77777777" w:rsidR="001A6DB9" w:rsidRPr="00B06F7A" w:rsidRDefault="001A6DB9" w:rsidP="001A6DB9">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5A8701A7" w14:textId="77777777" w:rsidR="001A6DB9" w:rsidRPr="00B06F7A" w:rsidRDefault="001A6DB9" w:rsidP="001A6DB9">
      <w:pPr>
        <w:pStyle w:val="PL"/>
      </w:pPr>
      <w:r w:rsidRPr="00B06F7A">
        <w:t xml:space="preserve">          $ref: '#/components/schemas/NbIoTUePriority'</w:t>
      </w:r>
    </w:p>
    <w:p w14:paraId="08573EDC" w14:textId="77777777" w:rsidR="001A6DB9" w:rsidRPr="00B06F7A" w:rsidRDefault="001A6DB9" w:rsidP="001A6DB9">
      <w:pPr>
        <w:pStyle w:val="PL"/>
      </w:pPr>
      <w:r w:rsidRPr="00B06F7A">
        <w:t xml:space="preserve">        nssaiInclusionAllowed:</w:t>
      </w:r>
    </w:p>
    <w:p w14:paraId="16133393" w14:textId="77777777" w:rsidR="001A6DB9" w:rsidRPr="00B06F7A" w:rsidRDefault="001A6DB9" w:rsidP="001A6DB9">
      <w:pPr>
        <w:pStyle w:val="PL"/>
      </w:pPr>
      <w:r w:rsidRPr="00B06F7A">
        <w:t xml:space="preserve">          type: boolean</w:t>
      </w:r>
    </w:p>
    <w:p w14:paraId="79AE43F9" w14:textId="77777777" w:rsidR="001A6DB9" w:rsidRPr="00B06F7A" w:rsidRDefault="001A6DB9" w:rsidP="001A6DB9">
      <w:pPr>
        <w:pStyle w:val="PL"/>
      </w:pPr>
      <w:r w:rsidRPr="00B06F7A">
        <w:t xml:space="preserve">          default: false</w:t>
      </w:r>
    </w:p>
    <w:p w14:paraId="2D72A2CA" w14:textId="77777777" w:rsidR="001A6DB9" w:rsidRPr="00B06F7A" w:rsidRDefault="001A6DB9" w:rsidP="001A6DB9">
      <w:pPr>
        <w:pStyle w:val="PL"/>
      </w:pPr>
      <w:r w:rsidRPr="00B06F7A">
        <w:t xml:space="preserve">        rgWirelineCharacteristics:</w:t>
      </w:r>
    </w:p>
    <w:p w14:paraId="21DBF8A0" w14:textId="77777777" w:rsidR="001A6DB9" w:rsidRPr="00B06F7A" w:rsidRDefault="001A6DB9" w:rsidP="001A6DB9">
      <w:pPr>
        <w:pStyle w:val="PL"/>
      </w:pPr>
      <w:r w:rsidRPr="00B06F7A">
        <w:t xml:space="preserve">          $ref: 'TS29571_CommonData.yaml#/components/schemas/RgWirelineCharacteristics'</w:t>
      </w:r>
    </w:p>
    <w:p w14:paraId="0EDDD26B" w14:textId="77777777" w:rsidR="001A6DB9" w:rsidRPr="00B06F7A" w:rsidRDefault="001A6DB9" w:rsidP="001A6DB9">
      <w:pPr>
        <w:pStyle w:val="PL"/>
      </w:pPr>
      <w:r w:rsidRPr="00B06F7A">
        <w:t xml:space="preserve">        </w:t>
      </w:r>
      <w:r w:rsidRPr="007A011A">
        <w:t>aun3DeviceConnectivityAllowed</w:t>
      </w:r>
      <w:r w:rsidRPr="00B06F7A">
        <w:t>:</w:t>
      </w:r>
    </w:p>
    <w:p w14:paraId="6EDE0080" w14:textId="77777777" w:rsidR="001A6DB9" w:rsidRPr="00B06F7A" w:rsidRDefault="001A6DB9" w:rsidP="001A6DB9">
      <w:pPr>
        <w:pStyle w:val="PL"/>
      </w:pPr>
      <w:r w:rsidRPr="00B06F7A">
        <w:t xml:space="preserve">          type: boolean</w:t>
      </w:r>
    </w:p>
    <w:p w14:paraId="55C62017" w14:textId="77777777" w:rsidR="001A6DB9" w:rsidRPr="00B06F7A" w:rsidRDefault="001A6DB9" w:rsidP="001A6DB9">
      <w:pPr>
        <w:pStyle w:val="PL"/>
      </w:pPr>
      <w:r w:rsidRPr="00B06F7A">
        <w:t xml:space="preserve">          default: false</w:t>
      </w:r>
    </w:p>
    <w:p w14:paraId="2CC9FA48" w14:textId="77777777" w:rsidR="001A6DB9" w:rsidRPr="00B06F7A" w:rsidRDefault="001A6DB9" w:rsidP="001A6DB9">
      <w:pPr>
        <w:pStyle w:val="PL"/>
      </w:pPr>
      <w:r w:rsidRPr="00B06F7A">
        <w:rPr>
          <w:lang w:eastAsia="zh-CN"/>
        </w:rPr>
        <w:t xml:space="preserve">        </w:t>
      </w:r>
      <w:r w:rsidRPr="00B06F7A">
        <w:t>ecRestrictionDataWb:</w:t>
      </w:r>
    </w:p>
    <w:p w14:paraId="5B937385" w14:textId="77777777" w:rsidR="001A6DB9" w:rsidRPr="00B06F7A" w:rsidRDefault="001A6DB9" w:rsidP="001A6DB9">
      <w:pPr>
        <w:pStyle w:val="PL"/>
      </w:pPr>
      <w:r w:rsidRPr="00B06F7A">
        <w:t xml:space="preserve">          $ref: '#/components/schemas/EcRestrictionDataWb'</w:t>
      </w:r>
    </w:p>
    <w:p w14:paraId="42C3AD94" w14:textId="77777777" w:rsidR="001A6DB9" w:rsidRPr="00B06F7A" w:rsidRDefault="001A6DB9" w:rsidP="001A6DB9">
      <w:pPr>
        <w:pStyle w:val="PL"/>
        <w:rPr>
          <w:lang w:eastAsia="zh-CN"/>
        </w:rPr>
      </w:pPr>
      <w:r w:rsidRPr="00B06F7A">
        <w:t xml:space="preserve">        </w:t>
      </w:r>
      <w:r w:rsidRPr="00B06F7A">
        <w:rPr>
          <w:lang w:eastAsia="zh-CN"/>
        </w:rPr>
        <w:t>ecRestrictionDataNb:</w:t>
      </w:r>
    </w:p>
    <w:p w14:paraId="67E6CEB2" w14:textId="77777777" w:rsidR="001A6DB9" w:rsidRPr="00B06F7A" w:rsidRDefault="001A6DB9" w:rsidP="001A6DB9">
      <w:pPr>
        <w:pStyle w:val="PL"/>
        <w:rPr>
          <w:lang w:eastAsia="zh-CN"/>
        </w:rPr>
      </w:pPr>
      <w:r w:rsidRPr="00B06F7A">
        <w:rPr>
          <w:lang w:eastAsia="zh-CN"/>
        </w:rPr>
        <w:t xml:space="preserve">          type: boolean</w:t>
      </w:r>
    </w:p>
    <w:p w14:paraId="1C946AE4" w14:textId="77777777" w:rsidR="001A6DB9" w:rsidRPr="00B06F7A" w:rsidRDefault="001A6DB9" w:rsidP="001A6DB9">
      <w:pPr>
        <w:pStyle w:val="PL"/>
      </w:pPr>
      <w:r w:rsidRPr="00B06F7A">
        <w:rPr>
          <w:lang w:val="en-US" w:eastAsia="zh-CN"/>
        </w:rPr>
        <w:t xml:space="preserve">          default: false</w:t>
      </w:r>
    </w:p>
    <w:p w14:paraId="04D579B5" w14:textId="77777777" w:rsidR="001A6DB9" w:rsidRPr="00B06F7A" w:rsidRDefault="001A6DB9" w:rsidP="001A6DB9">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CAAD62B" w14:textId="77777777" w:rsidR="001A6DB9" w:rsidRDefault="001A6DB9" w:rsidP="001A6DB9">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10E6F90E" w14:textId="77777777" w:rsidR="001A6DB9" w:rsidRPr="00B06F7A" w:rsidRDefault="001A6DB9" w:rsidP="001A6DB9">
      <w:pPr>
        <w:pStyle w:val="PL"/>
      </w:pPr>
      <w:r w:rsidRPr="00B06F7A">
        <w:t xml:space="preserve">        </w:t>
      </w:r>
      <w:r w:rsidRPr="00B06F7A">
        <w:rPr>
          <w:rFonts w:hint="eastAsia"/>
          <w:lang w:eastAsia="zh-CN"/>
        </w:rPr>
        <w:t>expectedUeBehaviour</w:t>
      </w:r>
      <w:r>
        <w:rPr>
          <w:lang w:eastAsia="zh-CN"/>
        </w:rPr>
        <w:t>Data</w:t>
      </w:r>
      <w:r w:rsidRPr="00B06F7A">
        <w:t>:</w:t>
      </w:r>
    </w:p>
    <w:p w14:paraId="07ED41DD" w14:textId="77777777" w:rsidR="001A6DB9" w:rsidRPr="00B06F7A" w:rsidRDefault="001A6DB9" w:rsidP="001A6DB9">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34048278" w14:textId="77777777" w:rsidR="001A6DB9" w:rsidRPr="00B06F7A" w:rsidRDefault="001A6DB9" w:rsidP="001A6DB9">
      <w:pPr>
        <w:pStyle w:val="PL"/>
      </w:pPr>
      <w:r w:rsidRPr="00B06F7A">
        <w:t xml:space="preserve">          type: object</w:t>
      </w:r>
    </w:p>
    <w:p w14:paraId="2C0DFE80" w14:textId="77777777" w:rsidR="001A6DB9" w:rsidRPr="00B06F7A" w:rsidRDefault="001A6DB9" w:rsidP="001A6DB9">
      <w:pPr>
        <w:pStyle w:val="PL"/>
      </w:pPr>
      <w:r w:rsidRPr="00B06F7A">
        <w:t xml:space="preserve">          additionalProperties:</w:t>
      </w:r>
    </w:p>
    <w:p w14:paraId="2FE9443A" w14:textId="77777777" w:rsidR="001A6DB9" w:rsidRPr="00B06F7A" w:rsidRDefault="001A6DB9" w:rsidP="001A6DB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22EB22BD" w14:textId="77777777" w:rsidR="001A6DB9" w:rsidRPr="00B06F7A" w:rsidRDefault="001A6DB9" w:rsidP="001A6DB9">
      <w:pPr>
        <w:pStyle w:val="PL"/>
      </w:pPr>
      <w:r w:rsidRPr="00B06F7A">
        <w:t xml:space="preserve">          minProperties: 1</w:t>
      </w:r>
    </w:p>
    <w:p w14:paraId="31A072F2" w14:textId="77777777" w:rsidR="001A6DB9" w:rsidRPr="00B06F7A" w:rsidRDefault="001A6DB9" w:rsidP="001A6DB9">
      <w:pPr>
        <w:pStyle w:val="PL"/>
        <w:rPr>
          <w:lang w:val="en-US"/>
        </w:rPr>
      </w:pPr>
      <w:r w:rsidRPr="00B06F7A">
        <w:rPr>
          <w:lang w:val="en-US"/>
        </w:rPr>
        <w:t xml:space="preserve">        primaryRatRestrictions:</w:t>
      </w:r>
    </w:p>
    <w:p w14:paraId="73666FEC" w14:textId="77777777" w:rsidR="001A6DB9" w:rsidRPr="00B06F7A" w:rsidRDefault="001A6DB9" w:rsidP="001A6DB9">
      <w:pPr>
        <w:pStyle w:val="PL"/>
        <w:rPr>
          <w:lang w:val="en-US"/>
        </w:rPr>
      </w:pPr>
      <w:r w:rsidRPr="00B06F7A">
        <w:rPr>
          <w:lang w:val="en-US"/>
        </w:rPr>
        <w:t xml:space="preserve">          type: array</w:t>
      </w:r>
    </w:p>
    <w:p w14:paraId="3BE0B1E9" w14:textId="77777777" w:rsidR="001A6DB9" w:rsidRPr="00B06F7A" w:rsidRDefault="001A6DB9" w:rsidP="001A6DB9">
      <w:pPr>
        <w:pStyle w:val="PL"/>
        <w:rPr>
          <w:lang w:val="en-US"/>
        </w:rPr>
      </w:pPr>
      <w:r w:rsidRPr="00B06F7A">
        <w:rPr>
          <w:lang w:val="en-US"/>
        </w:rPr>
        <w:t xml:space="preserve">          items:</w:t>
      </w:r>
    </w:p>
    <w:p w14:paraId="3616172E"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#/components/schemas/RatType'</w:t>
      </w:r>
    </w:p>
    <w:p w14:paraId="088409E5" w14:textId="77777777" w:rsidR="001A6DB9" w:rsidRPr="00B06F7A" w:rsidRDefault="001A6DB9" w:rsidP="001A6DB9">
      <w:pPr>
        <w:pStyle w:val="PL"/>
        <w:rPr>
          <w:lang w:val="en-US"/>
        </w:rPr>
      </w:pPr>
      <w:r w:rsidRPr="00B06F7A">
        <w:t xml:space="preserve">   </w:t>
      </w:r>
      <w:r>
        <w:t xml:space="preserve">    </w:t>
      </w:r>
      <w:r w:rsidRPr="00B06F7A">
        <w:t xml:space="preserve">   uniqueItems: true</w:t>
      </w:r>
    </w:p>
    <w:p w14:paraId="4C7C42EC" w14:textId="77777777" w:rsidR="001A6DB9" w:rsidRPr="00B06F7A" w:rsidRDefault="001A6DB9" w:rsidP="001A6DB9">
      <w:pPr>
        <w:pStyle w:val="PL"/>
        <w:rPr>
          <w:lang w:val="en-US"/>
        </w:rPr>
      </w:pPr>
      <w:r w:rsidRPr="00B06F7A">
        <w:rPr>
          <w:lang w:val="en-US"/>
        </w:rPr>
        <w:t xml:space="preserve">        secondaryRatRestrictions:</w:t>
      </w:r>
    </w:p>
    <w:p w14:paraId="5620426E" w14:textId="77777777" w:rsidR="001A6DB9" w:rsidRPr="00B06F7A" w:rsidRDefault="001A6DB9" w:rsidP="001A6DB9">
      <w:pPr>
        <w:pStyle w:val="PL"/>
        <w:rPr>
          <w:lang w:val="en-US"/>
        </w:rPr>
      </w:pPr>
      <w:r w:rsidRPr="00B06F7A">
        <w:rPr>
          <w:lang w:val="en-US"/>
        </w:rPr>
        <w:t xml:space="preserve">          type: array</w:t>
      </w:r>
    </w:p>
    <w:p w14:paraId="2EA168FA" w14:textId="77777777" w:rsidR="001A6DB9" w:rsidRPr="00B06F7A" w:rsidRDefault="001A6DB9" w:rsidP="001A6DB9">
      <w:pPr>
        <w:pStyle w:val="PL"/>
        <w:rPr>
          <w:lang w:val="en-US"/>
        </w:rPr>
      </w:pPr>
      <w:r w:rsidRPr="00B06F7A">
        <w:rPr>
          <w:lang w:val="en-US"/>
        </w:rPr>
        <w:t xml:space="preserve">          items:</w:t>
      </w:r>
    </w:p>
    <w:p w14:paraId="014511B2" w14:textId="77777777" w:rsidR="001A6DB9" w:rsidRDefault="001A6DB9" w:rsidP="001A6DB9">
      <w:pPr>
        <w:pStyle w:val="PL"/>
        <w:rPr>
          <w:lang w:val="en-US"/>
        </w:rPr>
      </w:pPr>
      <w:r w:rsidRPr="00B06F7A">
        <w:rPr>
          <w:lang w:val="en-US"/>
        </w:rPr>
        <w:t xml:space="preserve">            $ref: '</w:t>
      </w:r>
      <w:r w:rsidRPr="00B06F7A">
        <w:t>TS29571_CommonData.yaml</w:t>
      </w:r>
      <w:r w:rsidRPr="00B06F7A">
        <w:rPr>
          <w:lang w:val="en-US"/>
        </w:rPr>
        <w:t>#/components/schemas/RatType'</w:t>
      </w:r>
    </w:p>
    <w:p w14:paraId="51C48918" w14:textId="77777777" w:rsidR="001A6DB9" w:rsidRPr="00B06F7A" w:rsidRDefault="001A6DB9" w:rsidP="001A6DB9">
      <w:pPr>
        <w:pStyle w:val="PL"/>
        <w:rPr>
          <w:lang w:val="en-US"/>
        </w:rPr>
      </w:pPr>
      <w:r w:rsidRPr="00B06F7A">
        <w:t xml:space="preserve">   </w:t>
      </w:r>
      <w:r>
        <w:t xml:space="preserve">    </w:t>
      </w:r>
      <w:r w:rsidRPr="00B06F7A">
        <w:t xml:space="preserve">   uniqueItems: true</w:t>
      </w:r>
    </w:p>
    <w:p w14:paraId="7BCC36BB" w14:textId="77777777" w:rsidR="001A6DB9" w:rsidRPr="00B06F7A" w:rsidRDefault="001A6DB9" w:rsidP="001A6DB9">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645CA781" w14:textId="77777777" w:rsidR="001A6DB9" w:rsidRPr="00B06F7A" w:rsidRDefault="001A6DB9" w:rsidP="001A6DB9">
      <w:pPr>
        <w:pStyle w:val="PL"/>
        <w:rPr>
          <w:lang w:val="en-US"/>
        </w:rPr>
      </w:pPr>
      <w:r w:rsidRPr="00B06F7A">
        <w:rPr>
          <w:lang w:val="en-US"/>
        </w:rPr>
        <w:t xml:space="preserve">          type: array</w:t>
      </w:r>
    </w:p>
    <w:p w14:paraId="5192FE91" w14:textId="77777777" w:rsidR="001A6DB9" w:rsidRPr="00B06F7A" w:rsidRDefault="001A6DB9" w:rsidP="001A6DB9">
      <w:pPr>
        <w:pStyle w:val="PL"/>
        <w:rPr>
          <w:lang w:val="en-US"/>
        </w:rPr>
      </w:pPr>
      <w:r w:rsidRPr="00B06F7A">
        <w:rPr>
          <w:lang w:val="en-US"/>
        </w:rPr>
        <w:t xml:space="preserve">          items:</w:t>
      </w:r>
    </w:p>
    <w:p w14:paraId="0F3CE070" w14:textId="77777777" w:rsidR="001A6DB9" w:rsidRPr="00B06F7A" w:rsidRDefault="001A6DB9" w:rsidP="001A6DB9">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2D7AE169" w14:textId="77777777" w:rsidR="001A6DB9" w:rsidRPr="00B06F7A" w:rsidRDefault="001A6DB9" w:rsidP="001A6DB9">
      <w:pPr>
        <w:pStyle w:val="PL"/>
      </w:pPr>
      <w:r w:rsidRPr="00B06F7A">
        <w:t xml:space="preserve">          minItems: 1</w:t>
      </w:r>
    </w:p>
    <w:p w14:paraId="5E263FE0" w14:textId="77777777" w:rsidR="001A6DB9" w:rsidRPr="00B06F7A" w:rsidRDefault="001A6DB9" w:rsidP="001A6DB9">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7C6D6032" w14:textId="77777777" w:rsidR="001A6DB9" w:rsidRPr="00B06F7A" w:rsidRDefault="001A6DB9" w:rsidP="001A6DB9">
      <w:pPr>
        <w:pStyle w:val="PL"/>
        <w:rPr>
          <w:lang w:val="en-US"/>
        </w:rPr>
      </w:pPr>
      <w:r w:rsidRPr="00B06F7A">
        <w:rPr>
          <w:lang w:val="en-US"/>
        </w:rPr>
        <w:t xml:space="preserve">          type: array</w:t>
      </w:r>
    </w:p>
    <w:p w14:paraId="0B10469E" w14:textId="77777777" w:rsidR="001A6DB9" w:rsidRPr="00B06F7A" w:rsidRDefault="001A6DB9" w:rsidP="001A6DB9">
      <w:pPr>
        <w:pStyle w:val="PL"/>
        <w:rPr>
          <w:lang w:val="en-US"/>
        </w:rPr>
      </w:pPr>
      <w:r w:rsidRPr="00B06F7A">
        <w:rPr>
          <w:lang w:val="en-US"/>
        </w:rPr>
        <w:t xml:space="preserve">          items:</w:t>
      </w:r>
    </w:p>
    <w:p w14:paraId="0A71D6F8" w14:textId="77777777" w:rsidR="001A6DB9" w:rsidRPr="00B06F7A" w:rsidRDefault="001A6DB9" w:rsidP="001A6DB9">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4C50AB14" w14:textId="77777777" w:rsidR="001A6DB9" w:rsidRPr="00B06F7A" w:rsidRDefault="001A6DB9" w:rsidP="001A6DB9">
      <w:pPr>
        <w:pStyle w:val="PL"/>
      </w:pPr>
      <w:r w:rsidRPr="00B06F7A">
        <w:t xml:space="preserve">          minItems: 1</w:t>
      </w:r>
    </w:p>
    <w:p w14:paraId="4DC006F1" w14:textId="77777777" w:rsidR="001A6DB9" w:rsidRPr="00B06F7A" w:rsidRDefault="001A6DB9" w:rsidP="001A6DB9">
      <w:pPr>
        <w:pStyle w:val="PL"/>
      </w:pPr>
      <w:r w:rsidRPr="00B06F7A">
        <w:t xml:space="preserve">        iabOperationAllowed:</w:t>
      </w:r>
    </w:p>
    <w:p w14:paraId="5AD71BDF" w14:textId="77777777" w:rsidR="001A6DB9" w:rsidRPr="00B06F7A" w:rsidRDefault="001A6DB9" w:rsidP="001A6DB9">
      <w:pPr>
        <w:pStyle w:val="PL"/>
      </w:pPr>
      <w:r w:rsidRPr="00B06F7A">
        <w:t xml:space="preserve">          type: boolean</w:t>
      </w:r>
    </w:p>
    <w:p w14:paraId="09552F6E" w14:textId="77777777" w:rsidR="001A6DB9" w:rsidRPr="00B06F7A" w:rsidRDefault="001A6DB9" w:rsidP="001A6DB9">
      <w:pPr>
        <w:pStyle w:val="PL"/>
      </w:pPr>
      <w:r w:rsidRPr="00B06F7A">
        <w:t xml:space="preserve">          default: false</w:t>
      </w:r>
    </w:p>
    <w:p w14:paraId="24093447" w14:textId="77777777" w:rsidR="001A6DB9" w:rsidRPr="00B06F7A" w:rsidRDefault="001A6DB9" w:rsidP="001A6DB9">
      <w:pPr>
        <w:pStyle w:val="PL"/>
      </w:pPr>
      <w:r w:rsidRPr="00B06F7A">
        <w:t xml:space="preserve">        adjacentPlmnRestrictions:</w:t>
      </w:r>
    </w:p>
    <w:p w14:paraId="10274CCE" w14:textId="77777777" w:rsidR="001A6DB9" w:rsidRPr="00B06F7A" w:rsidRDefault="001A6DB9" w:rsidP="001A6DB9">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4EBA397A" w14:textId="77777777" w:rsidR="001A6DB9" w:rsidRPr="00B06F7A" w:rsidRDefault="001A6DB9" w:rsidP="001A6DB9">
      <w:pPr>
        <w:pStyle w:val="PL"/>
      </w:pPr>
      <w:r w:rsidRPr="00B06F7A">
        <w:t xml:space="preserve">          type: object</w:t>
      </w:r>
    </w:p>
    <w:p w14:paraId="593BD177" w14:textId="77777777" w:rsidR="001A6DB9" w:rsidRPr="00B06F7A" w:rsidRDefault="001A6DB9" w:rsidP="001A6DB9">
      <w:pPr>
        <w:pStyle w:val="PL"/>
      </w:pPr>
      <w:r w:rsidRPr="00B06F7A">
        <w:t xml:space="preserve">          additionalProperties:</w:t>
      </w:r>
    </w:p>
    <w:p w14:paraId="66DF9B65" w14:textId="77777777" w:rsidR="001A6DB9" w:rsidRPr="00B06F7A" w:rsidRDefault="001A6DB9" w:rsidP="001A6DB9">
      <w:pPr>
        <w:pStyle w:val="PL"/>
      </w:pPr>
      <w:r w:rsidRPr="00B06F7A">
        <w:t xml:space="preserve">            $ref: '#/components/schemas/PlmnRestriction'</w:t>
      </w:r>
    </w:p>
    <w:p w14:paraId="2B595160" w14:textId="77777777" w:rsidR="001A6DB9" w:rsidRPr="00B06F7A" w:rsidRDefault="001A6DB9" w:rsidP="001A6DB9">
      <w:pPr>
        <w:pStyle w:val="PL"/>
      </w:pPr>
      <w:r w:rsidRPr="00B06F7A">
        <w:t xml:space="preserve">          minProperties: 1</w:t>
      </w:r>
    </w:p>
    <w:p w14:paraId="1C93A7FE" w14:textId="77777777" w:rsidR="001A6DB9" w:rsidRPr="00B06F7A" w:rsidRDefault="001A6DB9" w:rsidP="001A6DB9">
      <w:pPr>
        <w:pStyle w:val="PL"/>
        <w:rPr>
          <w:lang w:val="en-US"/>
        </w:rPr>
      </w:pPr>
      <w:r w:rsidRPr="00B06F7A">
        <w:rPr>
          <w:lang w:val="en-US"/>
        </w:rPr>
        <w:t xml:space="preserve">        </w:t>
      </w:r>
      <w:r w:rsidRPr="00B06F7A">
        <w:t>wirelineForbiddenAreas</w:t>
      </w:r>
      <w:r w:rsidRPr="00B06F7A">
        <w:rPr>
          <w:lang w:val="en-US"/>
        </w:rPr>
        <w:t>:</w:t>
      </w:r>
    </w:p>
    <w:p w14:paraId="67A08620" w14:textId="77777777" w:rsidR="001A6DB9" w:rsidRPr="00B06F7A" w:rsidRDefault="001A6DB9" w:rsidP="001A6DB9">
      <w:pPr>
        <w:pStyle w:val="PL"/>
        <w:rPr>
          <w:lang w:val="en-US"/>
        </w:rPr>
      </w:pPr>
      <w:r w:rsidRPr="00B06F7A">
        <w:rPr>
          <w:lang w:val="en-US"/>
        </w:rPr>
        <w:t xml:space="preserve">          type: array</w:t>
      </w:r>
    </w:p>
    <w:p w14:paraId="14466513" w14:textId="77777777" w:rsidR="001A6DB9" w:rsidRPr="00B06F7A" w:rsidRDefault="001A6DB9" w:rsidP="001A6DB9">
      <w:pPr>
        <w:pStyle w:val="PL"/>
        <w:rPr>
          <w:lang w:val="en-US"/>
        </w:rPr>
      </w:pPr>
      <w:r w:rsidRPr="00B06F7A">
        <w:rPr>
          <w:lang w:val="en-US"/>
        </w:rPr>
        <w:t xml:space="preserve">          items:</w:t>
      </w:r>
    </w:p>
    <w:p w14:paraId="6BA04F82"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0017249E" w14:textId="77777777" w:rsidR="001A6DB9" w:rsidRPr="00B06F7A" w:rsidRDefault="001A6DB9" w:rsidP="001A6DB9">
      <w:pPr>
        <w:pStyle w:val="PL"/>
        <w:rPr>
          <w:lang w:val="en-US"/>
        </w:rPr>
      </w:pPr>
      <w:r w:rsidRPr="00B06F7A">
        <w:rPr>
          <w:lang w:val="en-US"/>
        </w:rPr>
        <w:t xml:space="preserve">        </w:t>
      </w:r>
      <w:r w:rsidRPr="00B06F7A">
        <w:t>wirelineServiceAreaRestriction</w:t>
      </w:r>
      <w:r w:rsidRPr="00B06F7A">
        <w:rPr>
          <w:lang w:val="en-US"/>
        </w:rPr>
        <w:t>:</w:t>
      </w:r>
    </w:p>
    <w:p w14:paraId="12E47494"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61590790" w14:textId="77777777" w:rsidR="001A6DB9" w:rsidRPr="00B06F7A" w:rsidRDefault="001A6DB9" w:rsidP="001A6DB9">
      <w:pPr>
        <w:pStyle w:val="PL"/>
        <w:rPr>
          <w:lang w:eastAsia="zh-CN"/>
        </w:rPr>
      </w:pPr>
      <w:r w:rsidRPr="00B06F7A">
        <w:rPr>
          <w:lang w:val="en-US"/>
        </w:rPr>
        <w:t xml:space="preserve">        </w:t>
      </w:r>
      <w:r w:rsidRPr="00B06F7A">
        <w:rPr>
          <w:lang w:eastAsia="zh-CN"/>
        </w:rPr>
        <w:t>pcfSelectionAssistanceInfos:</w:t>
      </w:r>
    </w:p>
    <w:p w14:paraId="2F8416D8" w14:textId="77777777" w:rsidR="001A6DB9" w:rsidRPr="00B06F7A" w:rsidRDefault="001A6DB9" w:rsidP="001A6DB9">
      <w:pPr>
        <w:pStyle w:val="PL"/>
        <w:rPr>
          <w:lang w:val="en-US"/>
        </w:rPr>
      </w:pPr>
      <w:r w:rsidRPr="00B06F7A">
        <w:rPr>
          <w:lang w:val="en-US"/>
        </w:rPr>
        <w:t xml:space="preserve">          type: array</w:t>
      </w:r>
    </w:p>
    <w:p w14:paraId="796D2393" w14:textId="77777777" w:rsidR="001A6DB9" w:rsidRPr="00B06F7A" w:rsidRDefault="001A6DB9" w:rsidP="001A6DB9">
      <w:pPr>
        <w:pStyle w:val="PL"/>
        <w:rPr>
          <w:lang w:val="en-US"/>
        </w:rPr>
      </w:pPr>
      <w:r w:rsidRPr="00B06F7A">
        <w:rPr>
          <w:lang w:val="en-US"/>
        </w:rPr>
        <w:t xml:space="preserve">          items:</w:t>
      </w:r>
    </w:p>
    <w:p w14:paraId="6AFAA6B3" w14:textId="77777777" w:rsidR="001A6DB9" w:rsidRPr="00B06F7A" w:rsidRDefault="001A6DB9" w:rsidP="001A6DB9">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CDA1B3D" w14:textId="77777777" w:rsidR="001A6DB9" w:rsidRPr="00B06F7A" w:rsidRDefault="001A6DB9" w:rsidP="001A6DB9">
      <w:pPr>
        <w:pStyle w:val="PL"/>
        <w:rPr>
          <w:lang w:val="en-US"/>
        </w:rPr>
      </w:pPr>
      <w:r w:rsidRPr="00B06F7A">
        <w:rPr>
          <w:rFonts w:hint="eastAsia"/>
          <w:lang w:val="en-US" w:eastAsia="zh-CN"/>
        </w:rPr>
        <w:t xml:space="preserve"> </w:t>
      </w:r>
      <w:r w:rsidRPr="00B06F7A">
        <w:rPr>
          <w:lang w:val="en-US" w:eastAsia="zh-CN"/>
        </w:rPr>
        <w:t xml:space="preserve">         minItems: 1</w:t>
      </w:r>
    </w:p>
    <w:p w14:paraId="4653B087" w14:textId="77777777" w:rsidR="001A6DB9" w:rsidRPr="00B06F7A" w:rsidRDefault="001A6DB9" w:rsidP="001A6DB9">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13A7FBD2" w14:textId="77777777" w:rsidR="001A6DB9" w:rsidRPr="00B06F7A" w:rsidRDefault="001A6DB9" w:rsidP="001A6DB9">
      <w:pPr>
        <w:pStyle w:val="PL"/>
        <w:rPr>
          <w:lang w:val="en-US" w:eastAsia="zh-CN"/>
        </w:rPr>
      </w:pPr>
      <w:r w:rsidRPr="00B06F7A">
        <w:t xml:space="preserve">          $ref: '#/components/schemas/</w:t>
      </w:r>
      <w:r w:rsidRPr="00B06F7A">
        <w:rPr>
          <w:lang w:eastAsia="ja-JP"/>
        </w:rPr>
        <w:t>AerialUeSubscriptionInfo</w:t>
      </w:r>
      <w:r w:rsidRPr="00B06F7A">
        <w:t>'</w:t>
      </w:r>
    </w:p>
    <w:p w14:paraId="2E74536C" w14:textId="77777777" w:rsidR="001A6DB9" w:rsidRDefault="001A6DB9" w:rsidP="001A6DB9">
      <w:pPr>
        <w:pStyle w:val="PL"/>
        <w:rPr>
          <w:lang w:eastAsia="zh-CN"/>
        </w:rPr>
      </w:pPr>
      <w:r>
        <w:t xml:space="preserve">        </w:t>
      </w:r>
      <w:r w:rsidRPr="00604FD5">
        <w:rPr>
          <w:lang w:eastAsia="zh-CN"/>
        </w:rPr>
        <w:t>roamingRestrictions</w:t>
      </w:r>
      <w:r>
        <w:rPr>
          <w:lang w:eastAsia="zh-CN"/>
        </w:rPr>
        <w:t>:</w:t>
      </w:r>
    </w:p>
    <w:p w14:paraId="3FB12F8D" w14:textId="77777777" w:rsidR="001A6DB9" w:rsidRPr="00B06F7A" w:rsidRDefault="001A6DB9" w:rsidP="001A6DB9">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0B79FB7C" w14:textId="77777777" w:rsidR="001A6DB9" w:rsidRPr="00B06F7A" w:rsidRDefault="001A6DB9" w:rsidP="001A6DB9">
      <w:pPr>
        <w:pStyle w:val="PL"/>
      </w:pPr>
      <w:r w:rsidRPr="00B06F7A">
        <w:t xml:space="preserve">        </w:t>
      </w:r>
      <w:r>
        <w:rPr>
          <w:rFonts w:hint="eastAsia"/>
          <w:lang w:eastAsia="zh-CN"/>
        </w:rPr>
        <w:t>r</w:t>
      </w:r>
      <w:r>
        <w:rPr>
          <w:lang w:eastAsia="zh-CN"/>
        </w:rPr>
        <w:t>emoteProvInd</w:t>
      </w:r>
      <w:r w:rsidRPr="00B06F7A">
        <w:t>:</w:t>
      </w:r>
    </w:p>
    <w:p w14:paraId="61B16D8E" w14:textId="77777777" w:rsidR="001A6DB9" w:rsidRPr="00B06F7A" w:rsidRDefault="001A6DB9" w:rsidP="001A6DB9">
      <w:pPr>
        <w:pStyle w:val="PL"/>
      </w:pPr>
      <w:r w:rsidRPr="00B06F7A">
        <w:t xml:space="preserve">          type: boolean</w:t>
      </w:r>
    </w:p>
    <w:p w14:paraId="6EC4D28D" w14:textId="77777777" w:rsidR="001A6DB9" w:rsidRPr="00B06F7A" w:rsidRDefault="001A6DB9" w:rsidP="001A6DB9">
      <w:pPr>
        <w:pStyle w:val="PL"/>
      </w:pPr>
      <w:r w:rsidRPr="00B06F7A">
        <w:t xml:space="preserve">          default: false</w:t>
      </w:r>
    </w:p>
    <w:p w14:paraId="0FCE4FA1" w14:textId="77777777" w:rsidR="001A6DB9" w:rsidRPr="00B06F7A" w:rsidRDefault="001A6DB9" w:rsidP="001A6DB9">
      <w:pPr>
        <w:pStyle w:val="PL"/>
      </w:pPr>
      <w:r w:rsidRPr="00B06F7A">
        <w:t xml:space="preserve">        </w:t>
      </w:r>
      <w:r w:rsidRPr="00B06F7A">
        <w:rPr>
          <w:rFonts w:hint="eastAsia"/>
          <w:lang w:eastAsia="zh-CN"/>
        </w:rPr>
        <w:t>3gppChargingCharacteristics</w:t>
      </w:r>
      <w:r w:rsidRPr="00B06F7A">
        <w:t>:</w:t>
      </w:r>
    </w:p>
    <w:p w14:paraId="78D1963F" w14:textId="77777777" w:rsidR="001A6DB9" w:rsidRDefault="001A6DB9" w:rsidP="001A6DB9">
      <w:pPr>
        <w:pStyle w:val="PL"/>
      </w:pPr>
      <w:r w:rsidRPr="00B06F7A">
        <w:t xml:space="preserve">          $ref: '#/components/schemas/</w:t>
      </w:r>
      <w:r w:rsidRPr="00B06F7A">
        <w:rPr>
          <w:rFonts w:hint="eastAsia"/>
          <w:lang w:eastAsia="zh-CN"/>
        </w:rPr>
        <w:t>3GppChargingCharacteristics</w:t>
      </w:r>
      <w:r w:rsidRPr="00B06F7A">
        <w:t>'</w:t>
      </w:r>
    </w:p>
    <w:p w14:paraId="1B7DE906" w14:textId="77777777" w:rsidR="001A6DB9" w:rsidRDefault="001A6DB9" w:rsidP="001A6DB9">
      <w:pPr>
        <w:pStyle w:val="PL"/>
      </w:pPr>
      <w:r>
        <w:t xml:space="preserve">        timeSyncData:</w:t>
      </w:r>
    </w:p>
    <w:p w14:paraId="486141A7" w14:textId="77777777" w:rsidR="001A6DB9" w:rsidRPr="00B06F7A" w:rsidRDefault="001A6DB9" w:rsidP="001A6DB9">
      <w:pPr>
        <w:pStyle w:val="PL"/>
      </w:pPr>
      <w:r>
        <w:t xml:space="preserve">          $ref: </w:t>
      </w:r>
      <w:r w:rsidRPr="00B06F7A">
        <w:rPr>
          <w:lang w:val="en-US"/>
        </w:rPr>
        <w:t>'#/components/schemas/</w:t>
      </w:r>
      <w:r>
        <w:rPr>
          <w:lang w:val="en-US"/>
        </w:rPr>
        <w:t>TimeSyncData</w:t>
      </w:r>
      <w:r w:rsidRPr="00B06F7A">
        <w:rPr>
          <w:lang w:val="en-US"/>
        </w:rPr>
        <w:t>'</w:t>
      </w:r>
    </w:p>
    <w:p w14:paraId="56207F87" w14:textId="77777777" w:rsidR="001A6DB9" w:rsidRPr="00B06F7A" w:rsidRDefault="001A6DB9" w:rsidP="001A6DB9">
      <w:pPr>
        <w:pStyle w:val="PL"/>
        <w:rPr>
          <w:lang w:eastAsia="zh-CN"/>
        </w:rPr>
      </w:pPr>
      <w:r w:rsidRPr="00B06F7A">
        <w:rPr>
          <w:lang w:val="en-US"/>
        </w:rPr>
        <w:t xml:space="preserve">        </w:t>
      </w:r>
      <w:r>
        <w:rPr>
          <w:lang w:val="en-US"/>
        </w:rPr>
        <w:t>sharedDataList</w:t>
      </w:r>
      <w:r w:rsidRPr="00B06F7A">
        <w:rPr>
          <w:lang w:eastAsia="zh-CN"/>
        </w:rPr>
        <w:t>:</w:t>
      </w:r>
    </w:p>
    <w:p w14:paraId="37C95268" w14:textId="77777777" w:rsidR="001A6DB9" w:rsidRPr="00B06F7A" w:rsidRDefault="001A6DB9" w:rsidP="001A6DB9">
      <w:pPr>
        <w:pStyle w:val="PL"/>
        <w:rPr>
          <w:lang w:val="en-US"/>
        </w:rPr>
      </w:pPr>
      <w:r w:rsidRPr="00B06F7A">
        <w:rPr>
          <w:lang w:val="en-US"/>
        </w:rPr>
        <w:t xml:space="preserve">          type: array</w:t>
      </w:r>
    </w:p>
    <w:p w14:paraId="416B3CFE" w14:textId="77777777" w:rsidR="001A6DB9" w:rsidRPr="00B06F7A" w:rsidRDefault="001A6DB9" w:rsidP="001A6DB9">
      <w:pPr>
        <w:pStyle w:val="PL"/>
        <w:rPr>
          <w:lang w:val="en-US"/>
        </w:rPr>
      </w:pPr>
      <w:r w:rsidRPr="00B06F7A">
        <w:rPr>
          <w:lang w:val="en-US"/>
        </w:rPr>
        <w:t xml:space="preserve">          items:</w:t>
      </w:r>
    </w:p>
    <w:p w14:paraId="4A0FB49D" w14:textId="77777777" w:rsidR="001A6DB9" w:rsidRPr="00B06F7A" w:rsidRDefault="001A6DB9" w:rsidP="001A6DB9">
      <w:pPr>
        <w:pStyle w:val="PL"/>
        <w:rPr>
          <w:lang w:val="en-US"/>
        </w:rPr>
      </w:pPr>
      <w:r w:rsidRPr="00B06F7A">
        <w:rPr>
          <w:lang w:val="en-US"/>
        </w:rPr>
        <w:t xml:space="preserve">            $ref: '#/components/schemas/</w:t>
      </w:r>
      <w:r>
        <w:rPr>
          <w:lang w:val="en-US"/>
        </w:rPr>
        <w:t>SharedData</w:t>
      </w:r>
      <w:r w:rsidRPr="00B06F7A">
        <w:rPr>
          <w:lang w:val="en-US"/>
        </w:rPr>
        <w:t>'</w:t>
      </w:r>
    </w:p>
    <w:p w14:paraId="5790CACB" w14:textId="77777777" w:rsidR="001A6DB9" w:rsidRDefault="001A6DB9" w:rsidP="001A6DB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68C0ACD4" w14:textId="77777777" w:rsidR="001A6DB9" w:rsidRDefault="001A6DB9" w:rsidP="001A6DB9">
      <w:pPr>
        <w:pStyle w:val="PL"/>
        <w:rPr>
          <w:lang w:val="en-US" w:eastAsia="zh-CN"/>
        </w:rPr>
      </w:pPr>
      <w:r>
        <w:rPr>
          <w:lang w:val="en-US" w:eastAsia="zh-CN"/>
        </w:rPr>
        <w:t xml:space="preserve">        qmcConfigInfo:</w:t>
      </w:r>
    </w:p>
    <w:p w14:paraId="42B32E1D" w14:textId="77777777" w:rsidR="001A6DB9" w:rsidRPr="00B06F7A" w:rsidRDefault="001A6DB9" w:rsidP="001A6DB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6EFCD3FE" w14:textId="77777777" w:rsidR="001A6DB9" w:rsidRDefault="001A6DB9" w:rsidP="001A6DB9">
      <w:pPr>
        <w:pStyle w:val="PL"/>
      </w:pPr>
      <w:r>
        <w:t xml:space="preserve">        mbsr</w:t>
      </w:r>
      <w:r w:rsidRPr="00B3056F">
        <w:t>OperationAllowed</w:t>
      </w:r>
      <w:r>
        <w:t>:</w:t>
      </w:r>
    </w:p>
    <w:p w14:paraId="745D9FB8" w14:textId="77777777" w:rsidR="001A6DB9" w:rsidRDefault="001A6DB9" w:rsidP="001A6DB9">
      <w:pPr>
        <w:pStyle w:val="PL"/>
      </w:pPr>
      <w:r>
        <w:t xml:space="preserve">          $ref: '#/components/schemas/Mbsr</w:t>
      </w:r>
      <w:r w:rsidRPr="00B3056F">
        <w:t>OperationAllowed</w:t>
      </w:r>
      <w:r>
        <w:t>'</w:t>
      </w:r>
    </w:p>
    <w:p w14:paraId="46C55E23" w14:textId="77777777" w:rsidR="001A6DB9" w:rsidRPr="00B06F7A" w:rsidRDefault="001A6DB9" w:rsidP="001A6DB9">
      <w:pPr>
        <w:pStyle w:val="PL"/>
      </w:pPr>
      <w:r w:rsidRPr="00B06F7A">
        <w:t xml:space="preserve">        </w:t>
      </w:r>
      <w:r>
        <w:t>ladnServiceAreas</w:t>
      </w:r>
      <w:r w:rsidRPr="00B06F7A">
        <w:t>:</w:t>
      </w:r>
    </w:p>
    <w:p w14:paraId="1CB94E24" w14:textId="77777777" w:rsidR="001A6DB9" w:rsidRPr="00B06F7A" w:rsidRDefault="001A6DB9" w:rsidP="001A6DB9">
      <w:pPr>
        <w:pStyle w:val="PL"/>
      </w:pPr>
      <w:r w:rsidRPr="00B06F7A">
        <w:t xml:space="preserve">          description: A map(list of key-value pairs where singleNssai serves as key</w:t>
      </w:r>
      <w:r>
        <w:t>)</w:t>
      </w:r>
      <w:r w:rsidRPr="00B06F7A">
        <w:t xml:space="preserve"> of </w:t>
      </w:r>
      <w:r>
        <w:t>DnnLadnServiceAreas</w:t>
      </w:r>
    </w:p>
    <w:p w14:paraId="0BF7845D" w14:textId="77777777" w:rsidR="001A6DB9" w:rsidRPr="00B06F7A" w:rsidRDefault="001A6DB9" w:rsidP="001A6DB9">
      <w:pPr>
        <w:pStyle w:val="PL"/>
      </w:pPr>
      <w:r w:rsidRPr="00B06F7A">
        <w:t xml:space="preserve">          type: object</w:t>
      </w:r>
    </w:p>
    <w:p w14:paraId="319D89A0" w14:textId="77777777" w:rsidR="001A6DB9" w:rsidRPr="00B06F7A" w:rsidRDefault="001A6DB9" w:rsidP="001A6DB9">
      <w:pPr>
        <w:pStyle w:val="PL"/>
      </w:pPr>
      <w:r w:rsidRPr="00B06F7A">
        <w:t xml:space="preserve">          additionalProperties:</w:t>
      </w:r>
    </w:p>
    <w:p w14:paraId="03B58E8E" w14:textId="77777777" w:rsidR="001A6DB9" w:rsidRPr="00B06F7A" w:rsidRDefault="001A6DB9" w:rsidP="001A6DB9">
      <w:pPr>
        <w:pStyle w:val="PL"/>
      </w:pPr>
      <w:r w:rsidRPr="00B06F7A">
        <w:t xml:space="preserve">            $ref: '#/components/schemas/</w:t>
      </w:r>
      <w:r>
        <w:t>DnnLadnServiceAreas</w:t>
      </w:r>
      <w:r w:rsidRPr="00B06F7A">
        <w:t>'</w:t>
      </w:r>
    </w:p>
    <w:p w14:paraId="45E243E3" w14:textId="77777777" w:rsidR="001A6DB9" w:rsidRDefault="001A6DB9" w:rsidP="001A6DB9">
      <w:pPr>
        <w:pStyle w:val="PL"/>
      </w:pPr>
    </w:p>
    <w:p w14:paraId="67C0D938" w14:textId="77777777" w:rsidR="001A6DB9" w:rsidRDefault="001A6DB9" w:rsidP="001A6DB9">
      <w:pPr>
        <w:pStyle w:val="PL"/>
      </w:pPr>
    </w:p>
    <w:p w14:paraId="14533801" w14:textId="13CAD7AE" w:rsidR="001A6DB9" w:rsidRPr="001A6DB9" w:rsidRDefault="001A6DB9" w:rsidP="001A6DB9">
      <w:pPr>
        <w:pStyle w:val="PL"/>
        <w:rPr>
          <w:b/>
          <w:color w:val="FF0000"/>
        </w:rPr>
      </w:pPr>
      <w:r w:rsidRPr="001A6DB9">
        <w:rPr>
          <w:b/>
          <w:color w:val="FF0000"/>
        </w:rPr>
        <w:t>********TEXT SKIPPED********</w:t>
      </w:r>
    </w:p>
    <w:p w14:paraId="14F8148E" w14:textId="77777777" w:rsidR="001A6DB9" w:rsidRDefault="001A6DB9" w:rsidP="001A6DB9">
      <w:pPr>
        <w:pStyle w:val="PL"/>
      </w:pPr>
      <w:r>
        <w:t xml:space="preserve">    Mbsr</w:t>
      </w:r>
      <w:r w:rsidRPr="00B3056F">
        <w:t>OperationAllowed</w:t>
      </w:r>
      <w:r>
        <w:t>:</w:t>
      </w:r>
    </w:p>
    <w:p w14:paraId="0C394702" w14:textId="77777777" w:rsidR="001A6DB9" w:rsidRDefault="001A6DB9" w:rsidP="001A6DB9">
      <w:pPr>
        <w:pStyle w:val="PL"/>
      </w:pPr>
      <w:r>
        <w:t xml:space="preserve">      type: object</w:t>
      </w:r>
    </w:p>
    <w:p w14:paraId="0C65CCC7" w14:textId="77777777" w:rsidR="001A6DB9" w:rsidRDefault="001A6DB9" w:rsidP="001A6DB9">
      <w:pPr>
        <w:pStyle w:val="PL"/>
      </w:pPr>
      <w:r>
        <w:t xml:space="preserve">      properties:</w:t>
      </w:r>
    </w:p>
    <w:p w14:paraId="386DB8D9" w14:textId="77777777" w:rsidR="001A6DB9" w:rsidRDefault="001A6DB9" w:rsidP="001A6DB9">
      <w:pPr>
        <w:pStyle w:val="PL"/>
      </w:pPr>
      <w:r>
        <w:t xml:space="preserve">        mbsr</w:t>
      </w:r>
      <w:r w:rsidRPr="00B3056F">
        <w:t>OperationAllowed</w:t>
      </w:r>
      <w:r>
        <w:t>Ind:</w:t>
      </w:r>
    </w:p>
    <w:p w14:paraId="64592C67" w14:textId="77777777" w:rsidR="001A6DB9" w:rsidRDefault="001A6DB9" w:rsidP="001A6DB9">
      <w:pPr>
        <w:pStyle w:val="PL"/>
      </w:pPr>
      <w:r>
        <w:t xml:space="preserve">          type: boolean</w:t>
      </w:r>
    </w:p>
    <w:p w14:paraId="4D71BD66" w14:textId="77777777" w:rsidR="00A75377" w:rsidRPr="00B06F7A" w:rsidRDefault="00A75377" w:rsidP="00A75377">
      <w:pPr>
        <w:pStyle w:val="PL"/>
        <w:rPr>
          <w:ins w:id="34" w:author="ZTE" w:date="2023-11-28T17:39:00Z"/>
        </w:rPr>
      </w:pPr>
      <w:ins w:id="35" w:author="ZTE" w:date="2023-11-28T17:39:00Z">
        <w:r w:rsidRPr="00B06F7A">
          <w:t xml:space="preserve">          default: false</w:t>
        </w:r>
      </w:ins>
    </w:p>
    <w:p w14:paraId="4C0967E0" w14:textId="77777777" w:rsidR="001A6DB9" w:rsidRDefault="001A6DB9" w:rsidP="001A6DB9">
      <w:pPr>
        <w:pStyle w:val="PL"/>
      </w:pPr>
      <w:r>
        <w:t xml:space="preserve">        mbsrValidTimePeriod:</w:t>
      </w:r>
    </w:p>
    <w:p w14:paraId="1FE2CAE7" w14:textId="77777777" w:rsidR="001A6DB9" w:rsidRDefault="001A6DB9" w:rsidP="001A6DB9">
      <w:pPr>
        <w:pStyle w:val="PL"/>
      </w:pPr>
      <w:r>
        <w:t xml:space="preserve">          $ref: '#/components/schemas/</w:t>
      </w:r>
      <w:r>
        <w:rPr>
          <w:lang w:eastAsia="zh-CN"/>
        </w:rPr>
        <w:t>V</w:t>
      </w:r>
      <w:r>
        <w:t>alidTimePeriod'</w:t>
      </w:r>
    </w:p>
    <w:p w14:paraId="5A4721A3" w14:textId="77777777" w:rsidR="001A6DB9" w:rsidRPr="001A6DB9" w:rsidRDefault="001A6DB9" w:rsidP="001A6DB9">
      <w:pPr>
        <w:pStyle w:val="PL"/>
        <w:rPr>
          <w:b/>
          <w:color w:val="FF0000"/>
        </w:rPr>
      </w:pPr>
      <w:r w:rsidRPr="001A6DB9">
        <w:rPr>
          <w:b/>
          <w:color w:val="FF0000"/>
        </w:rPr>
        <w:t>********TEXT SKIPPED********</w:t>
      </w:r>
    </w:p>
    <w:p w14:paraId="63FDA6E2" w14:textId="77777777" w:rsidR="001A6DB9" w:rsidRDefault="001A6DB9" w:rsidP="001A6DB9">
      <w:pPr>
        <w:pStyle w:val="PL"/>
      </w:pPr>
    </w:p>
    <w:p w14:paraId="77396B75" w14:textId="77777777" w:rsidR="001A6DB9" w:rsidRPr="00690A26" w:rsidRDefault="001A6DB9" w:rsidP="001A6DB9">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95CBD" w14:textId="77777777" w:rsidR="00D74AAA" w:rsidRDefault="00D74AAA">
      <w:r>
        <w:separator/>
      </w:r>
    </w:p>
  </w:endnote>
  <w:endnote w:type="continuationSeparator" w:id="0">
    <w:p w14:paraId="1C6F540D" w14:textId="77777777" w:rsidR="00D74AAA" w:rsidRDefault="00D74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A0CD5" w14:textId="77777777" w:rsidR="00D74AAA" w:rsidRDefault="00D74AAA">
      <w:r>
        <w:separator/>
      </w:r>
    </w:p>
  </w:footnote>
  <w:footnote w:type="continuationSeparator" w:id="0">
    <w:p w14:paraId="5E01C934" w14:textId="77777777" w:rsidR="00D74AAA" w:rsidRDefault="00D74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80"/>
    <w:rsid w:val="000166A7"/>
    <w:rsid w:val="00017DD7"/>
    <w:rsid w:val="00022E4A"/>
    <w:rsid w:val="00032FC7"/>
    <w:rsid w:val="000527E2"/>
    <w:rsid w:val="00060BAC"/>
    <w:rsid w:val="00067E04"/>
    <w:rsid w:val="000749A4"/>
    <w:rsid w:val="0008377B"/>
    <w:rsid w:val="00093604"/>
    <w:rsid w:val="000958B8"/>
    <w:rsid w:val="000A027A"/>
    <w:rsid w:val="000A2896"/>
    <w:rsid w:val="000A38BC"/>
    <w:rsid w:val="000A6394"/>
    <w:rsid w:val="000B431A"/>
    <w:rsid w:val="000B5BB9"/>
    <w:rsid w:val="000B7FED"/>
    <w:rsid w:val="000C038A"/>
    <w:rsid w:val="000C3391"/>
    <w:rsid w:val="000C4295"/>
    <w:rsid w:val="000C4459"/>
    <w:rsid w:val="000C6598"/>
    <w:rsid w:val="000D44B3"/>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7D0D"/>
    <w:rsid w:val="001E163F"/>
    <w:rsid w:val="001E41F3"/>
    <w:rsid w:val="001E6EB8"/>
    <w:rsid w:val="001F5B25"/>
    <w:rsid w:val="00204886"/>
    <w:rsid w:val="0021054F"/>
    <w:rsid w:val="00214871"/>
    <w:rsid w:val="00214F6F"/>
    <w:rsid w:val="002250F6"/>
    <w:rsid w:val="0022522B"/>
    <w:rsid w:val="00226F69"/>
    <w:rsid w:val="002316D9"/>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E39"/>
    <w:rsid w:val="002B3F31"/>
    <w:rsid w:val="002B5741"/>
    <w:rsid w:val="002C4ACE"/>
    <w:rsid w:val="002D2017"/>
    <w:rsid w:val="002D71CF"/>
    <w:rsid w:val="002E472E"/>
    <w:rsid w:val="002F3D4E"/>
    <w:rsid w:val="0030320A"/>
    <w:rsid w:val="00305409"/>
    <w:rsid w:val="00317644"/>
    <w:rsid w:val="003248C9"/>
    <w:rsid w:val="00333B08"/>
    <w:rsid w:val="003609EF"/>
    <w:rsid w:val="0036231A"/>
    <w:rsid w:val="003641A7"/>
    <w:rsid w:val="00365AAB"/>
    <w:rsid w:val="00370B90"/>
    <w:rsid w:val="00374557"/>
    <w:rsid w:val="00374DD4"/>
    <w:rsid w:val="003848D3"/>
    <w:rsid w:val="0038615E"/>
    <w:rsid w:val="00387CA1"/>
    <w:rsid w:val="0039041C"/>
    <w:rsid w:val="003909D4"/>
    <w:rsid w:val="00392400"/>
    <w:rsid w:val="003A0540"/>
    <w:rsid w:val="003A5639"/>
    <w:rsid w:val="003B4B01"/>
    <w:rsid w:val="003C1952"/>
    <w:rsid w:val="003C6DF1"/>
    <w:rsid w:val="003C7F62"/>
    <w:rsid w:val="003D1107"/>
    <w:rsid w:val="003E1A36"/>
    <w:rsid w:val="003E6689"/>
    <w:rsid w:val="00400DBF"/>
    <w:rsid w:val="00410371"/>
    <w:rsid w:val="00412D7C"/>
    <w:rsid w:val="00415DB4"/>
    <w:rsid w:val="004242F1"/>
    <w:rsid w:val="00425379"/>
    <w:rsid w:val="00441F6A"/>
    <w:rsid w:val="004462A8"/>
    <w:rsid w:val="0045301F"/>
    <w:rsid w:val="004809DF"/>
    <w:rsid w:val="00480B2A"/>
    <w:rsid w:val="00492B38"/>
    <w:rsid w:val="00492F28"/>
    <w:rsid w:val="00494D3F"/>
    <w:rsid w:val="004978CD"/>
    <w:rsid w:val="004A7507"/>
    <w:rsid w:val="004B013D"/>
    <w:rsid w:val="004B2250"/>
    <w:rsid w:val="004B7054"/>
    <w:rsid w:val="004B75B7"/>
    <w:rsid w:val="004C594E"/>
    <w:rsid w:val="004C6CC8"/>
    <w:rsid w:val="004D3B92"/>
    <w:rsid w:val="004E2274"/>
    <w:rsid w:val="004E554F"/>
    <w:rsid w:val="004F1FBB"/>
    <w:rsid w:val="004F3F7D"/>
    <w:rsid w:val="005141D9"/>
    <w:rsid w:val="0051580D"/>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6353"/>
    <w:rsid w:val="005D5792"/>
    <w:rsid w:val="005E2C44"/>
    <w:rsid w:val="005E617A"/>
    <w:rsid w:val="005F2341"/>
    <w:rsid w:val="005F3020"/>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5130"/>
    <w:rsid w:val="006E21FB"/>
    <w:rsid w:val="006E5339"/>
    <w:rsid w:val="006F1DA3"/>
    <w:rsid w:val="006F4128"/>
    <w:rsid w:val="00705170"/>
    <w:rsid w:val="00705E35"/>
    <w:rsid w:val="007065AD"/>
    <w:rsid w:val="00713021"/>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06DFB"/>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A1205"/>
    <w:rsid w:val="008A45A6"/>
    <w:rsid w:val="008B673C"/>
    <w:rsid w:val="008C6575"/>
    <w:rsid w:val="008D3CCC"/>
    <w:rsid w:val="008E66DE"/>
    <w:rsid w:val="008F3479"/>
    <w:rsid w:val="008F3789"/>
    <w:rsid w:val="008F686C"/>
    <w:rsid w:val="0090695A"/>
    <w:rsid w:val="00911E8B"/>
    <w:rsid w:val="009137DB"/>
    <w:rsid w:val="009148DE"/>
    <w:rsid w:val="00923421"/>
    <w:rsid w:val="0093736F"/>
    <w:rsid w:val="00941E30"/>
    <w:rsid w:val="009602B1"/>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1245E"/>
    <w:rsid w:val="00B24D69"/>
    <w:rsid w:val="00B258BB"/>
    <w:rsid w:val="00B26FF2"/>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B24"/>
    <w:rsid w:val="00C03EFB"/>
    <w:rsid w:val="00C06E52"/>
    <w:rsid w:val="00C07034"/>
    <w:rsid w:val="00C161EB"/>
    <w:rsid w:val="00C207F9"/>
    <w:rsid w:val="00C2195F"/>
    <w:rsid w:val="00C52A3F"/>
    <w:rsid w:val="00C609DE"/>
    <w:rsid w:val="00C616FF"/>
    <w:rsid w:val="00C66BA2"/>
    <w:rsid w:val="00C819B6"/>
    <w:rsid w:val="00C86016"/>
    <w:rsid w:val="00C870F6"/>
    <w:rsid w:val="00C90231"/>
    <w:rsid w:val="00C95985"/>
    <w:rsid w:val="00CA138F"/>
    <w:rsid w:val="00CA6093"/>
    <w:rsid w:val="00CA762B"/>
    <w:rsid w:val="00CB47A0"/>
    <w:rsid w:val="00CB6556"/>
    <w:rsid w:val="00CB7F45"/>
    <w:rsid w:val="00CC5026"/>
    <w:rsid w:val="00CC68D0"/>
    <w:rsid w:val="00CD0136"/>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AAA"/>
    <w:rsid w:val="00D74EC6"/>
    <w:rsid w:val="00D84AE9"/>
    <w:rsid w:val="00D91B73"/>
    <w:rsid w:val="00D95451"/>
    <w:rsid w:val="00D95F91"/>
    <w:rsid w:val="00D96D98"/>
    <w:rsid w:val="00DB1BD3"/>
    <w:rsid w:val="00DE34CF"/>
    <w:rsid w:val="00DF4205"/>
    <w:rsid w:val="00DF6148"/>
    <w:rsid w:val="00E02BDC"/>
    <w:rsid w:val="00E13F3D"/>
    <w:rsid w:val="00E237F0"/>
    <w:rsid w:val="00E24F69"/>
    <w:rsid w:val="00E34898"/>
    <w:rsid w:val="00E40877"/>
    <w:rsid w:val="00E4382B"/>
    <w:rsid w:val="00E67A24"/>
    <w:rsid w:val="00E70F89"/>
    <w:rsid w:val="00E715B7"/>
    <w:rsid w:val="00E770F3"/>
    <w:rsid w:val="00E77177"/>
    <w:rsid w:val="00EB09B7"/>
    <w:rsid w:val="00EC2AF2"/>
    <w:rsid w:val="00ED7685"/>
    <w:rsid w:val="00EE070C"/>
    <w:rsid w:val="00EE7D7C"/>
    <w:rsid w:val="00EF0881"/>
    <w:rsid w:val="00EF6376"/>
    <w:rsid w:val="00EF6A8D"/>
    <w:rsid w:val="00F25D98"/>
    <w:rsid w:val="00F300FB"/>
    <w:rsid w:val="00F31A36"/>
    <w:rsid w:val="00F31D04"/>
    <w:rsid w:val="00F35348"/>
    <w:rsid w:val="00F4666D"/>
    <w:rsid w:val="00F47916"/>
    <w:rsid w:val="00F60268"/>
    <w:rsid w:val="00F72508"/>
    <w:rsid w:val="00F72EC2"/>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7A610-51E5-4252-9FA7-7A86342B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12</Pages>
  <Words>4047</Words>
  <Characters>23069</Characters>
  <Application>Microsoft Office Word</Application>
  <DocSecurity>0</DocSecurity>
  <Lines>192</Lines>
  <Paragraphs>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A.2	Nudm_SDM API</vt:lpstr>
      <vt:lpstr>MTG_TITLE</vt:lpstr>
    </vt:vector>
  </TitlesOfParts>
  <Company>3GPP Support Team</Company>
  <LinksUpToDate>false</LinksUpToDate>
  <CharactersWithSpaces>27062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39</cp:revision>
  <cp:lastPrinted>1899-12-31T23:00:00Z</cp:lastPrinted>
  <dcterms:created xsi:type="dcterms:W3CDTF">2023-08-25T09:36:00Z</dcterms:created>
  <dcterms:modified xsi:type="dcterms:W3CDTF">2024-02-01T03:02:00Z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